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4F9D7" w14:textId="0A51DE49" w:rsidR="001E2B5C" w:rsidRPr="00927C1B" w:rsidRDefault="001E2B5C" w:rsidP="001E2B5C">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#149E e-meeting</w:t>
      </w:r>
      <w:r w:rsidRPr="00E01E14">
        <w:rPr>
          <w:rFonts w:eastAsia="Arial Unicode MS" w:cs="Arial"/>
          <w:bCs/>
          <w:sz w:val="24"/>
        </w:rPr>
        <w:t xml:space="preserve"> </w:t>
      </w:r>
      <w:r w:rsidRPr="00E01E14">
        <w:rPr>
          <w:rFonts w:eastAsia="Arial Unicode MS" w:cs="Arial"/>
          <w:bCs/>
          <w:sz w:val="24"/>
        </w:rPr>
        <w:tab/>
      </w:r>
      <w:r w:rsidR="00CE0455" w:rsidRPr="00CE0455">
        <w:rPr>
          <w:i/>
          <w:sz w:val="28"/>
        </w:rPr>
        <w:t>S2-2200800</w:t>
      </w:r>
      <w:ins w:id="0" w:author="Huawei-r03" w:date="2022-02-15T11:48:00Z">
        <w:r w:rsidR="00FD7BA0">
          <w:rPr>
            <w:i/>
            <w:sz w:val="28"/>
          </w:rPr>
          <w:t>r01</w:t>
        </w:r>
      </w:ins>
    </w:p>
    <w:p w14:paraId="29250EC2" w14:textId="05C1A140" w:rsidR="00806677" w:rsidRDefault="001E2B5C" w:rsidP="001E2B5C">
      <w:pPr>
        <w:pStyle w:val="a4"/>
        <w:pBdr>
          <w:bottom w:val="single" w:sz="4" w:space="1" w:color="auto"/>
        </w:pBdr>
        <w:tabs>
          <w:tab w:val="right" w:pos="9638"/>
        </w:tabs>
        <w:ind w:right="-57"/>
        <w:rPr>
          <w:rFonts w:eastAsia="Arial Unicode MS" w:cs="Arial"/>
          <w:b w:val="0"/>
          <w:bCs/>
          <w:sz w:val="24"/>
        </w:rPr>
      </w:pPr>
      <w:r w:rsidRPr="00880B08">
        <w:rPr>
          <w:rFonts w:eastAsia="Arial Unicode MS" w:cs="Arial"/>
          <w:bCs/>
          <w:sz w:val="24"/>
        </w:rPr>
        <w:t xml:space="preserve">Elbonia, </w:t>
      </w:r>
      <w:r w:rsidRPr="00BF5250">
        <w:rPr>
          <w:rFonts w:eastAsia="Arial Unicode MS" w:cs="Arial"/>
          <w:bCs/>
          <w:sz w:val="24"/>
        </w:rPr>
        <w:t>February 14</w:t>
      </w:r>
      <w:r w:rsidRPr="00BC255C">
        <w:rPr>
          <w:rFonts w:eastAsia="Arial Unicode MS" w:cs="Arial"/>
          <w:bCs/>
          <w:sz w:val="24"/>
          <w:vertAlign w:val="superscript"/>
        </w:rPr>
        <w:t>th</w:t>
      </w:r>
      <w:r w:rsidRPr="00BF5250">
        <w:rPr>
          <w:rFonts w:eastAsia="Arial Unicode MS" w:cs="Arial"/>
          <w:bCs/>
          <w:sz w:val="24"/>
        </w:rPr>
        <w:t xml:space="preserve"> – 25</w:t>
      </w:r>
      <w:r w:rsidRPr="00BC255C">
        <w:rPr>
          <w:rFonts w:eastAsia="Arial Unicode MS" w:cs="Arial"/>
          <w:bCs/>
          <w:sz w:val="24"/>
          <w:vertAlign w:val="superscript"/>
        </w:rPr>
        <w:t>th</w:t>
      </w:r>
      <w:r w:rsidRPr="00BF5250">
        <w:rPr>
          <w:rFonts w:eastAsia="Arial Unicode MS" w:cs="Arial"/>
          <w:bCs/>
          <w:sz w:val="24"/>
        </w:rPr>
        <w:t>, 2022</w:t>
      </w:r>
      <w:r w:rsidR="00DA6BB4">
        <w:rPr>
          <w:rFonts w:eastAsia="Arial Unicode MS" w:cs="Arial"/>
          <w:bCs/>
          <w:sz w:val="24"/>
        </w:rPr>
        <w:tab/>
      </w:r>
      <w:r w:rsidR="00DA6BB4" w:rsidRPr="00ED3A9E">
        <w:rPr>
          <w:color w:val="3333FF"/>
          <w:sz w:val="20"/>
        </w:rPr>
        <w:t>(Revision</w:t>
      </w:r>
      <w:r w:rsidR="00ED3A9E">
        <w:rPr>
          <w:color w:val="3333FF"/>
          <w:sz w:val="20"/>
        </w:rPr>
        <w:t xml:space="preserve"> of </w:t>
      </w:r>
      <w:r w:rsidR="003E6709" w:rsidRPr="003E6709">
        <w:rPr>
          <w:color w:val="3333FF"/>
          <w:sz w:val="20"/>
        </w:rPr>
        <w:t>S2-2</w:t>
      </w:r>
      <w:r>
        <w:rPr>
          <w:color w:val="3333FF"/>
          <w:sz w:val="20"/>
        </w:rPr>
        <w:t>2</w:t>
      </w:r>
      <w:r w:rsidR="003E6709" w:rsidRPr="003E6709">
        <w:rPr>
          <w:color w:val="3333FF"/>
          <w:sz w:val="20"/>
        </w:rPr>
        <w:t>0</w:t>
      </w:r>
      <w:r>
        <w:rPr>
          <w:color w:val="3333FF"/>
          <w:sz w:val="20"/>
        </w:rPr>
        <w:t>xxxx</w:t>
      </w:r>
      <w:r w:rsidR="00DA6BB4" w:rsidRPr="00ED3A9E">
        <w:rPr>
          <w:color w:val="3333FF"/>
          <w:sz w:val="20"/>
        </w:rPr>
        <w:t>)</w:t>
      </w:r>
      <w:r w:rsidR="00806677" w:rsidRPr="00ED3A9E">
        <w:rPr>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2673E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821BC" w:rsidR="001E41F3" w:rsidRPr="00410371" w:rsidRDefault="00CE0455" w:rsidP="001E2B5C">
            <w:pPr>
              <w:pStyle w:val="CRCoverPage"/>
              <w:spacing w:after="0"/>
              <w:rPr>
                <w:noProof/>
              </w:rPr>
            </w:pPr>
            <w:r w:rsidRPr="00CE0455">
              <w:rPr>
                <w:b/>
                <w:noProof/>
                <w:sz w:val="28"/>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FD9BA" w:rsidR="001E41F3" w:rsidRPr="00410371" w:rsidRDefault="001E2B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9560D" w:rsidR="001E41F3" w:rsidRPr="00410371" w:rsidRDefault="002673E0" w:rsidP="001E2B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061E">
              <w:rPr>
                <w:b/>
                <w:noProof/>
                <w:sz w:val="28"/>
              </w:rPr>
              <w:t>17</w:t>
            </w:r>
            <w:r w:rsidR="00E13F3D" w:rsidRPr="00410371">
              <w:rPr>
                <w:b/>
                <w:noProof/>
                <w:sz w:val="28"/>
              </w:rPr>
              <w:t>.</w:t>
            </w:r>
            <w:r w:rsidR="001E2B5C">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038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D549B9" w:rsidR="00F25D98" w:rsidRDefault="00691EB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9C3B1" w:rsidR="00F25D98" w:rsidRDefault="00691EB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F4923" w:rsidR="001E41F3" w:rsidRPr="00691EB7" w:rsidRDefault="00691EB7">
            <w:pPr>
              <w:pStyle w:val="CRCoverPage"/>
              <w:spacing w:after="0"/>
              <w:ind w:left="100"/>
              <w:rPr>
                <w:noProof/>
                <w:lang w:val="en-US"/>
              </w:rPr>
            </w:pPr>
            <w:r w:rsidRPr="00691EB7">
              <w:rPr>
                <w:rFonts w:hint="eastAsia"/>
                <w:noProof/>
              </w:rPr>
              <w:t>Mi</w:t>
            </w:r>
            <w:r w:rsidR="00AC784C">
              <w:rPr>
                <w:noProof/>
              </w:rPr>
              <w:t>s</w:t>
            </w:r>
            <w:r w:rsidRPr="00691EB7">
              <w:rPr>
                <w:rFonts w:hint="eastAsia"/>
                <w:noProof/>
              </w:rPr>
              <w:t>cellaneous</w:t>
            </w:r>
            <w:r>
              <w:rPr>
                <w:noProof/>
              </w:rPr>
              <w:t xml:space="preserve"> </w:t>
            </w:r>
            <w:r>
              <w:rPr>
                <w:noProof/>
                <w:lang w:val="en-US"/>
              </w:rPr>
              <w:t>corrections</w:t>
            </w:r>
            <w:r w:rsidR="00C276FB">
              <w:rPr>
                <w:noProof/>
                <w:lang w:val="en-US"/>
              </w:rPr>
              <w:t xml:space="preserve"> on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DBBE5" w:rsidR="001E41F3" w:rsidRDefault="00691EB7" w:rsidP="0043617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0ACE5" w:rsidR="001E41F3" w:rsidRDefault="002B0F38" w:rsidP="00691EB7">
            <w:pPr>
              <w:pStyle w:val="CRCoverPage"/>
              <w:tabs>
                <w:tab w:val="left" w:pos="6432"/>
              </w:tabs>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r w:rsidR="00691EB7">
              <w:tab/>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73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1E443" w:rsidR="001E41F3" w:rsidRDefault="002673E0" w:rsidP="004361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43617E">
              <w:rPr>
                <w:noProof/>
              </w:rPr>
              <w:t>2</w:t>
            </w:r>
            <w:r w:rsidR="00D24991">
              <w:rPr>
                <w:noProof/>
              </w:rPr>
              <w:t>-</w:t>
            </w:r>
            <w:r w:rsidR="0043617E">
              <w:rPr>
                <w:noProof/>
              </w:rPr>
              <w:t>01</w:t>
            </w:r>
            <w:r w:rsidR="00CA2181">
              <w:rPr>
                <w:noProof/>
              </w:rPr>
              <w:t>-</w:t>
            </w:r>
            <w:r>
              <w:rPr>
                <w:noProof/>
              </w:rPr>
              <w:fldChar w:fldCharType="end"/>
            </w:r>
            <w:r w:rsidR="003E670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56011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73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lang w:eastAsia="zh-CN"/>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3B353" w14:textId="77777777" w:rsidR="00601A34" w:rsidRDefault="00601A34" w:rsidP="00601A34">
            <w:pPr>
              <w:snapToGrid w:val="0"/>
              <w:spacing w:after="0"/>
              <w:rPr>
                <w:rFonts w:ascii="Arial" w:hAnsi="Arial" w:cs="Arial"/>
              </w:rPr>
            </w:pPr>
            <w:r>
              <w:rPr>
                <w:rFonts w:ascii="Arial" w:hAnsi="Arial" w:cs="Arial"/>
              </w:rPr>
              <w:t>This document contains several corrections for current specification:</w:t>
            </w:r>
          </w:p>
          <w:p w14:paraId="2DC79C3A" w14:textId="77777777" w:rsidR="00084CC5" w:rsidRDefault="00386629" w:rsidP="00601A34">
            <w:pPr>
              <w:pStyle w:val="af3"/>
              <w:numPr>
                <w:ilvl w:val="0"/>
                <w:numId w:val="13"/>
              </w:numPr>
              <w:spacing w:before="120" w:after="0"/>
              <w:rPr>
                <w:rFonts w:ascii="Arial" w:hAnsi="Arial" w:cs="Arial"/>
                <w:lang w:val="en-US"/>
              </w:rPr>
            </w:pPr>
            <w:r>
              <w:rPr>
                <w:rFonts w:ascii="Arial" w:hAnsi="Arial" w:cs="Arial"/>
                <w:lang w:val="en-US"/>
              </w:rPr>
              <w:t>For broadcast service, AMF needs to store the ID of MB-SMF, it is proposed to add such missing parts in MBS session context for broadcast in table 6.9.1-2</w:t>
            </w:r>
            <w:r w:rsidR="00E313D4">
              <w:rPr>
                <w:rFonts w:ascii="Arial" w:hAnsi="Arial" w:cs="Arial"/>
                <w:lang w:val="en-US"/>
              </w:rPr>
              <w:t>.</w:t>
            </w:r>
          </w:p>
          <w:p w14:paraId="66CA1A91" w14:textId="636BFD67" w:rsidR="00FA58CA" w:rsidRPr="00FA58CA" w:rsidRDefault="00FA58CA" w:rsidP="00FA58CA">
            <w:pPr>
              <w:pStyle w:val="af3"/>
              <w:numPr>
                <w:ilvl w:val="0"/>
                <w:numId w:val="13"/>
              </w:numPr>
              <w:spacing w:before="120" w:after="0"/>
              <w:rPr>
                <w:rFonts w:ascii="Arial" w:hAnsi="Arial" w:cs="Arial"/>
                <w:lang w:val="en-US"/>
              </w:rPr>
            </w:pPr>
            <w:r w:rsidRPr="00FA58CA">
              <w:rPr>
                <w:rFonts w:ascii="Arial" w:hAnsi="Arial" w:cs="Arial"/>
                <w:lang w:val="en-US"/>
              </w:rPr>
              <w:t>In SA Meeting 92-e, the new WID on Security Aspects of Enhancement for 5G Multicast-Broadcast Services (SP-210420) was approved.</w:t>
            </w:r>
            <w:r w:rsidR="003568D2">
              <w:rPr>
                <w:rFonts w:ascii="Arial" w:hAnsi="Arial" w:cs="Arial"/>
                <w:lang w:val="en-US"/>
              </w:rPr>
              <w:t xml:space="preserve"> </w:t>
            </w:r>
            <w:r w:rsidR="003568D2" w:rsidRPr="00FA58CA">
              <w:rPr>
                <w:rFonts w:ascii="Arial" w:hAnsi="Arial" w:cs="Arial"/>
                <w:lang w:val="en-US"/>
              </w:rPr>
              <w:t>Therefore, it is proposed to add a reference on SA3 spec to TS 23.247.</w:t>
            </w:r>
          </w:p>
          <w:p w14:paraId="47131F8A" w14:textId="5C1D1074" w:rsidR="00FA58CA" w:rsidRDefault="00FA58CA" w:rsidP="003568D2">
            <w:pPr>
              <w:pStyle w:val="af3"/>
              <w:numPr>
                <w:ilvl w:val="0"/>
                <w:numId w:val="13"/>
              </w:numPr>
              <w:spacing w:before="120" w:after="0"/>
              <w:rPr>
                <w:rFonts w:ascii="Arial" w:hAnsi="Arial" w:cs="Arial"/>
                <w:lang w:val="en-US"/>
              </w:rPr>
            </w:pPr>
            <w:r w:rsidRPr="00FA58CA">
              <w:rPr>
                <w:rFonts w:ascii="Arial" w:hAnsi="Arial" w:cs="Arial"/>
                <w:lang w:val="en-US"/>
              </w:rPr>
              <w:t>Annex W in TS 33.501 will address the security related aspects for MBS.</w:t>
            </w:r>
            <w:r w:rsidR="003568D2">
              <w:rPr>
                <w:rFonts w:ascii="Arial" w:hAnsi="Arial" w:cs="Arial"/>
                <w:lang w:val="en-US"/>
              </w:rPr>
              <w:t xml:space="preserve"> A new clause addressing security aspect is proposed to be added.</w:t>
            </w:r>
            <w:r w:rsidRPr="00FA58CA">
              <w:rPr>
                <w:rFonts w:ascii="Arial" w:hAnsi="Arial" w:cs="Arial"/>
                <w:lang w:val="en-US"/>
              </w:rPr>
              <w:t xml:space="preserve"> </w:t>
            </w:r>
          </w:p>
          <w:p w14:paraId="56D994F4" w14:textId="7CA6BE75" w:rsidR="00FA58CA" w:rsidRPr="00FA58CA" w:rsidDel="00A97D2E" w:rsidRDefault="00FA58CA" w:rsidP="00FA58CA">
            <w:pPr>
              <w:pStyle w:val="af3"/>
              <w:numPr>
                <w:ilvl w:val="0"/>
                <w:numId w:val="13"/>
              </w:numPr>
              <w:spacing w:before="120" w:after="0"/>
              <w:rPr>
                <w:del w:id="2" w:author="Huawei-r03" w:date="2022-02-15T11:58:00Z"/>
                <w:rFonts w:ascii="Arial" w:hAnsi="Arial" w:cs="Arial"/>
                <w:lang w:val="en-US"/>
              </w:rPr>
            </w:pPr>
            <w:del w:id="3" w:author="Huawei-r03" w:date="2022-02-15T11:58:00Z">
              <w:r w:rsidRPr="00FA58CA" w:rsidDel="00A97D2E">
                <w:rPr>
                  <w:rFonts w:ascii="Arial" w:hAnsi="Arial" w:cs="Arial"/>
                  <w:lang w:val="en-US"/>
                </w:rPr>
                <w:delText xml:space="preserve">In SA2#148E meeting, the definition of Transport Only Mode and Service Mode regarding UP processing were introduced. This document proposes to further clarify the CP related processing with respect to Transport only mode and service mode. </w:delText>
              </w:r>
            </w:del>
          </w:p>
          <w:p w14:paraId="6E236822" w14:textId="77777777" w:rsidR="00FA58CA" w:rsidRDefault="00FA58CA" w:rsidP="00FA58CA">
            <w:pPr>
              <w:pStyle w:val="af3"/>
              <w:numPr>
                <w:ilvl w:val="0"/>
                <w:numId w:val="13"/>
              </w:numPr>
              <w:spacing w:before="120" w:after="0"/>
              <w:rPr>
                <w:rFonts w:ascii="Arial" w:hAnsi="Arial" w:cs="Arial"/>
                <w:lang w:val="en-US"/>
              </w:rPr>
            </w:pPr>
            <w:r>
              <w:rPr>
                <w:rFonts w:ascii="Arial" w:hAnsi="Arial" w:cs="Arial"/>
                <w:lang w:val="en-US"/>
              </w:rPr>
              <w:t>I</w:t>
            </w:r>
            <w:r w:rsidRPr="00FA58CA">
              <w:rPr>
                <w:rFonts w:ascii="Arial" w:hAnsi="Arial" w:cs="Arial"/>
                <w:lang w:val="en-US"/>
              </w:rPr>
              <w:t>n the spec, we have the words saying “If interworking with LTE MBMS at 5GC is not required for the service, MBSF and MBSTF are optional”, but there is no description that in which case MBSF/MBSTF can be used for transport only and IWK not used, which might cause confusion. It is proposed to clarify that MBSF/MBSTF can be used for the case when MBSF/MBSTF are deployed and PLMN network uses MBSF/MBSTF as the unified entrance for different MBS services.</w:t>
            </w:r>
          </w:p>
          <w:p w14:paraId="78A365E8" w14:textId="77777777" w:rsidR="003568D2" w:rsidRDefault="003568D2" w:rsidP="003568D2">
            <w:pPr>
              <w:pStyle w:val="af3"/>
              <w:numPr>
                <w:ilvl w:val="0"/>
                <w:numId w:val="13"/>
              </w:numPr>
              <w:spacing w:before="120" w:after="0"/>
              <w:rPr>
                <w:rFonts w:ascii="Arial" w:hAnsi="Arial" w:cs="Arial"/>
                <w:lang w:val="en-US"/>
              </w:rPr>
            </w:pPr>
            <w:r w:rsidRPr="003568D2">
              <w:rPr>
                <w:rFonts w:ascii="Arial" w:hAnsi="Arial" w:cs="Arial"/>
                <w:lang w:val="en-US"/>
              </w:rPr>
              <w:t>SA2 specification touches reference point definition, and specifying th</w:t>
            </w:r>
            <w:r>
              <w:rPr>
                <w:rFonts w:ascii="Arial" w:hAnsi="Arial" w:cs="Arial"/>
                <w:lang w:val="en-US"/>
              </w:rPr>
              <w:t>e</w:t>
            </w:r>
            <w:r w:rsidRPr="003568D2">
              <w:rPr>
                <w:rFonts w:ascii="Arial" w:hAnsi="Arial" w:cs="Arial"/>
                <w:lang w:val="en-US"/>
              </w:rPr>
              <w:t xml:space="preserve"> details of SBI services, however, there is no clauses for summarizing service interfaces in the general clause. Therefore, it is proposed to add a new clause for specifying service based interface.</w:t>
            </w:r>
          </w:p>
          <w:p w14:paraId="708AA7DE" w14:textId="20BC47E6" w:rsidR="006D6BE7" w:rsidRPr="00A416DE" w:rsidRDefault="00A416DE" w:rsidP="00C6599C">
            <w:pPr>
              <w:pStyle w:val="af3"/>
              <w:spacing w:before="120" w:after="0"/>
              <w:ind w:left="360"/>
              <w:rPr>
                <w:rFonts w:ascii="Arial" w:hAnsi="Arial" w:cs="Arial"/>
                <w:lang w:val="en-US"/>
              </w:rPr>
              <w:pPrChange w:id="4" w:author="Huawei-r03" w:date="2022-02-15T12:02:00Z">
                <w:pPr>
                  <w:pStyle w:val="af3"/>
                  <w:numPr>
                    <w:numId w:val="13"/>
                  </w:numPr>
                  <w:spacing w:before="120" w:after="0"/>
                  <w:ind w:left="360" w:hanging="360"/>
                </w:pPr>
              </w:pPrChange>
            </w:pPr>
            <w:del w:id="5" w:author="Huawei-r03" w:date="2022-02-15T12:02:00Z">
              <w:r w:rsidDel="00C6599C">
                <w:rPr>
                  <w:rFonts w:ascii="Arial" w:hAnsi="Arial" w:cs="Arial"/>
                  <w:lang w:val="en-US"/>
                </w:rPr>
                <w:delText>According to the LS from RAN3 (R3-221468</w:delText>
              </w:r>
              <w:r w:rsidRPr="00A416DE" w:rsidDel="00C6599C">
                <w:rPr>
                  <w:rFonts w:ascii="Arial" w:hAnsi="Arial" w:cs="Arial"/>
                  <w:lang w:val="en-US"/>
                </w:rPr>
                <w:delText>)</w:delText>
              </w:r>
              <w:r w:rsidDel="00C6599C">
                <w:rPr>
                  <w:rFonts w:ascii="Arial" w:hAnsi="Arial" w:cs="Arial"/>
                  <w:lang w:val="en-US"/>
                </w:rPr>
                <w:delText xml:space="preserve">, </w:delText>
              </w:r>
              <w:r w:rsidR="008C1CB2" w:rsidDel="00C6599C">
                <w:rPr>
                  <w:rFonts w:ascii="Arial" w:hAnsi="Arial" w:cs="Arial"/>
                  <w:lang w:val="en-US"/>
                </w:rPr>
                <w:delText xml:space="preserve">several parts need to be updated: </w:delText>
              </w:r>
            </w:del>
            <w:del w:id="6" w:author="Huawei-r03" w:date="2022-02-15T11:58:00Z">
              <w:r w:rsidR="008C1CB2" w:rsidDel="00A97D2E">
                <w:rPr>
                  <w:rFonts w:ascii="Arial" w:hAnsi="Arial" w:cs="Arial"/>
                  <w:lang w:val="en-US"/>
                </w:rPr>
                <w:delText xml:space="preserve">1) </w:delText>
              </w:r>
            </w:del>
            <w:del w:id="7" w:author="Huawei-r03" w:date="2022-02-15T12:02:00Z">
              <w:r w:rsidR="002F65BA" w:rsidDel="00C6599C">
                <w:rPr>
                  <w:rFonts w:ascii="Arial" w:hAnsi="Arial" w:cs="Arial"/>
                  <w:lang w:val="en-US"/>
                </w:rPr>
                <w:delText>MB-SMF container is introduced for MBS session management</w:delText>
              </w:r>
              <w:r w:rsidR="008C1CB2" w:rsidDel="00C6599C">
                <w:rPr>
                  <w:rFonts w:ascii="Arial" w:hAnsi="Arial" w:cs="Arial"/>
                  <w:lang w:val="en-US"/>
                </w:rPr>
                <w:delText xml:space="preserve"> – for MBS, the N2 SM container shall be updated to e.g., N2 MB-SM container</w:delText>
              </w:r>
            </w:del>
            <w:del w:id="8" w:author="Huawei-r03" w:date="2022-02-15T11:58:00Z">
              <w:r w:rsidR="008C1CB2" w:rsidDel="00A97D2E">
                <w:rPr>
                  <w:rFonts w:ascii="Arial" w:hAnsi="Arial" w:cs="Arial"/>
                  <w:lang w:val="en-US"/>
                </w:rPr>
                <w:delText xml:space="preserve">; 2) session status </w:delText>
              </w:r>
              <w:r w:rsidR="005D0C31" w:rsidDel="00A97D2E">
                <w:rPr>
                  <w:rFonts w:ascii="Arial" w:hAnsi="Arial" w:cs="Arial"/>
                  <w:lang w:val="en-US"/>
                </w:rPr>
                <w:delText>will be</w:delText>
              </w:r>
              <w:r w:rsidR="008C1CB2" w:rsidDel="00A97D2E">
                <w:rPr>
                  <w:rFonts w:ascii="Arial" w:hAnsi="Arial" w:cs="Arial"/>
                  <w:lang w:val="en-US"/>
                </w:rPr>
                <w:delText xml:space="preserve"> included during tunnel establishment procedure</w:delText>
              </w:r>
            </w:del>
            <w:del w:id="9" w:author="Huawei-r03" w:date="2022-02-15T12:02:00Z">
              <w:r w:rsidR="008C1CB2" w:rsidDel="00C6599C">
                <w:rPr>
                  <w:rFonts w:ascii="Arial" w:hAnsi="Arial" w:cs="Arial"/>
                  <w:lang w:val="en-US"/>
                </w:rPr>
                <w:delText xml:space="preserve">; </w:delText>
              </w:r>
            </w:del>
          </w:p>
        </w:tc>
      </w:tr>
      <w:tr w:rsidR="001E41F3" w14:paraId="4CA74D09" w14:textId="77777777" w:rsidTr="00547111">
        <w:tc>
          <w:tcPr>
            <w:tcW w:w="2694" w:type="dxa"/>
            <w:gridSpan w:val="2"/>
            <w:tcBorders>
              <w:left w:val="single" w:sz="4" w:space="0" w:color="auto"/>
            </w:tcBorders>
          </w:tcPr>
          <w:p w14:paraId="2D0866D6" w14:textId="0417CA3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7DEB3" w14:textId="77777777" w:rsidR="00E313D4" w:rsidRDefault="00386629" w:rsidP="00BF3A87">
            <w:pPr>
              <w:pStyle w:val="af3"/>
              <w:numPr>
                <w:ilvl w:val="0"/>
                <w:numId w:val="14"/>
              </w:numPr>
              <w:spacing w:before="120" w:after="0"/>
              <w:rPr>
                <w:rFonts w:ascii="Arial" w:hAnsi="Arial" w:cs="Arial"/>
                <w:lang w:val="en-US"/>
              </w:rPr>
            </w:pPr>
            <w:r>
              <w:rPr>
                <w:rFonts w:ascii="Arial" w:hAnsi="Arial" w:cs="Arial"/>
                <w:lang w:val="en-US"/>
              </w:rPr>
              <w:t>Adding MB-SMF ID as part of AMF stored context for broadcast</w:t>
            </w:r>
            <w:r w:rsidR="00601A34">
              <w:rPr>
                <w:rFonts w:ascii="Arial" w:hAnsi="Arial" w:cs="Arial"/>
                <w:lang w:val="en-US"/>
              </w:rPr>
              <w:t xml:space="preserve">. </w:t>
            </w:r>
            <w:r w:rsidR="00084CC5">
              <w:rPr>
                <w:rFonts w:ascii="Arial" w:hAnsi="Arial" w:cs="Arial"/>
                <w:lang w:val="en-US"/>
              </w:rPr>
              <w:t xml:space="preserve"> </w:t>
            </w:r>
          </w:p>
          <w:p w14:paraId="2199613F" w14:textId="77777777" w:rsidR="00FA58CA" w:rsidRDefault="00FA58CA" w:rsidP="00FA58CA">
            <w:pPr>
              <w:pStyle w:val="af3"/>
              <w:numPr>
                <w:ilvl w:val="0"/>
                <w:numId w:val="14"/>
              </w:numPr>
              <w:spacing w:before="120" w:after="0"/>
              <w:rPr>
                <w:rFonts w:ascii="Arial" w:hAnsi="Arial" w:cs="Arial"/>
                <w:lang w:val="en-US"/>
              </w:rPr>
            </w:pPr>
            <w:r w:rsidRPr="00FA58CA">
              <w:rPr>
                <w:rFonts w:ascii="Arial" w:hAnsi="Arial" w:cs="Arial"/>
                <w:lang w:val="en-US"/>
              </w:rPr>
              <w:t>Adding a new reference regarding security aspect.</w:t>
            </w:r>
          </w:p>
          <w:p w14:paraId="3C83E5E9" w14:textId="0192196D" w:rsidR="002E6A52" w:rsidRDefault="002E6A52" w:rsidP="00FA58CA">
            <w:pPr>
              <w:pStyle w:val="af3"/>
              <w:numPr>
                <w:ilvl w:val="0"/>
                <w:numId w:val="14"/>
              </w:numPr>
              <w:spacing w:before="120" w:after="0"/>
              <w:rPr>
                <w:rFonts w:ascii="Arial" w:hAnsi="Arial" w:cs="Arial"/>
                <w:lang w:val="en-US"/>
              </w:rPr>
            </w:pPr>
            <w:r>
              <w:rPr>
                <w:rFonts w:ascii="Arial" w:hAnsi="Arial" w:cs="Arial"/>
                <w:lang w:val="en-US"/>
              </w:rPr>
              <w:t>Adding a new clause for referring security aspect.</w:t>
            </w:r>
          </w:p>
          <w:p w14:paraId="7297637E" w14:textId="3256E45F" w:rsidR="00FA58CA" w:rsidDel="00A97D2E" w:rsidRDefault="00FA58CA" w:rsidP="00FA58CA">
            <w:pPr>
              <w:pStyle w:val="af3"/>
              <w:numPr>
                <w:ilvl w:val="0"/>
                <w:numId w:val="14"/>
              </w:numPr>
              <w:spacing w:before="120" w:after="0"/>
              <w:rPr>
                <w:del w:id="10" w:author="Huawei-r03" w:date="2022-02-15T11:58:00Z"/>
                <w:rFonts w:ascii="Arial" w:hAnsi="Arial" w:cs="Arial"/>
                <w:lang w:val="en-US"/>
              </w:rPr>
            </w:pPr>
            <w:del w:id="11" w:author="Huawei-r03" w:date="2022-02-15T11:58:00Z">
              <w:r w:rsidRPr="00FA58CA" w:rsidDel="00A97D2E">
                <w:rPr>
                  <w:rFonts w:ascii="Arial" w:hAnsi="Arial" w:cs="Arial"/>
                  <w:lang w:val="en-US"/>
                </w:rPr>
                <w:delText>Adding a new dedicated clause for clarifying the transmission modes of MBS.</w:delText>
              </w:r>
            </w:del>
          </w:p>
          <w:p w14:paraId="6F13F974" w14:textId="260381DF" w:rsidR="003568D2" w:rsidRDefault="003568D2" w:rsidP="00FA58CA">
            <w:pPr>
              <w:pStyle w:val="af3"/>
              <w:numPr>
                <w:ilvl w:val="0"/>
                <w:numId w:val="14"/>
              </w:numPr>
              <w:spacing w:before="120" w:after="0"/>
              <w:rPr>
                <w:rFonts w:ascii="Arial" w:hAnsi="Arial" w:cs="Arial"/>
                <w:lang w:val="en-US"/>
              </w:rPr>
            </w:pPr>
            <w:r>
              <w:rPr>
                <w:rFonts w:ascii="Arial" w:hAnsi="Arial" w:cs="Arial"/>
                <w:lang w:val="en-US"/>
              </w:rPr>
              <w:t xml:space="preserve">Modifying Annex for transmission mode for clarifying </w:t>
            </w:r>
          </w:p>
          <w:p w14:paraId="5E352C96" w14:textId="5193B826" w:rsidR="003568D2" w:rsidRPr="00FA58CA" w:rsidRDefault="003568D2" w:rsidP="003568D2">
            <w:pPr>
              <w:pStyle w:val="af3"/>
              <w:numPr>
                <w:ilvl w:val="0"/>
                <w:numId w:val="14"/>
              </w:numPr>
              <w:spacing w:before="120" w:after="0"/>
              <w:rPr>
                <w:rFonts w:ascii="Arial" w:hAnsi="Arial" w:cs="Arial"/>
                <w:lang w:val="en-US"/>
              </w:rPr>
            </w:pPr>
            <w:r w:rsidRPr="003568D2">
              <w:rPr>
                <w:rFonts w:ascii="Arial" w:hAnsi="Arial" w:cs="Arial"/>
                <w:lang w:val="en-US"/>
              </w:rPr>
              <w:t>Adding a new clause for specifying service based interface.</w:t>
            </w:r>
          </w:p>
          <w:p w14:paraId="467A6A53" w14:textId="77777777" w:rsidR="00FA58CA" w:rsidRDefault="00FA58CA" w:rsidP="00FA58CA">
            <w:pPr>
              <w:pStyle w:val="af3"/>
              <w:numPr>
                <w:ilvl w:val="0"/>
                <w:numId w:val="14"/>
              </w:numPr>
              <w:spacing w:before="120" w:after="0"/>
              <w:rPr>
                <w:rFonts w:ascii="Arial" w:hAnsi="Arial" w:cs="Arial"/>
                <w:lang w:val="en-US"/>
              </w:rPr>
            </w:pPr>
            <w:r w:rsidRPr="00FA58CA">
              <w:rPr>
                <w:rFonts w:ascii="Arial" w:hAnsi="Arial" w:cs="Arial"/>
                <w:lang w:val="en-US"/>
              </w:rPr>
              <w:t>Correcting Annex A and clarify the use case when MBSF/MBSTF will be used.</w:t>
            </w:r>
          </w:p>
          <w:p w14:paraId="31472CD1" w14:textId="58005D31" w:rsidR="00476A5D" w:rsidDel="00A97D2E" w:rsidRDefault="00476A5D" w:rsidP="00476A5D">
            <w:pPr>
              <w:pStyle w:val="af3"/>
              <w:numPr>
                <w:ilvl w:val="0"/>
                <w:numId w:val="14"/>
              </w:numPr>
              <w:spacing w:before="120" w:after="0"/>
              <w:rPr>
                <w:del w:id="12" w:author="Huawei-r03" w:date="2022-02-15T11:58:00Z"/>
                <w:rFonts w:ascii="Arial" w:hAnsi="Arial" w:cs="Arial"/>
                <w:lang w:val="en-US"/>
              </w:rPr>
            </w:pPr>
            <w:del w:id="13" w:author="Huawei-r03" w:date="2022-02-15T11:58:00Z">
              <w:r w:rsidDel="00A97D2E">
                <w:rPr>
                  <w:rFonts w:ascii="Arial" w:hAnsi="Arial" w:cs="Arial"/>
                  <w:lang w:val="en-US"/>
                </w:rPr>
                <w:delText xml:space="preserve">Modify </w:delText>
              </w:r>
              <w:r w:rsidRPr="00476A5D" w:rsidDel="00A97D2E">
                <w:rPr>
                  <w:rFonts w:ascii="Arial" w:hAnsi="Arial" w:cs="Arial"/>
                  <w:lang w:val="en-US"/>
                </w:rPr>
                <w:delText>7.2.1.4</w:delText>
              </w:r>
              <w:r w:rsidDel="00A97D2E">
                <w:rPr>
                  <w:rFonts w:ascii="Arial" w:hAnsi="Arial" w:cs="Arial"/>
                  <w:lang w:val="en-US"/>
                </w:rPr>
                <w:delText xml:space="preserve"> and </w:delText>
              </w:r>
              <w:r w:rsidRPr="00476A5D" w:rsidDel="00A97D2E">
                <w:rPr>
                  <w:rFonts w:ascii="Arial" w:hAnsi="Arial" w:cs="Arial"/>
                  <w:lang w:val="en-US"/>
                </w:rPr>
                <w:delText>9.1.3.2</w:delText>
              </w:r>
              <w:r w:rsidDel="00A97D2E">
                <w:rPr>
                  <w:rFonts w:ascii="Arial" w:hAnsi="Arial" w:cs="Arial"/>
                  <w:lang w:val="en-US"/>
                </w:rPr>
                <w:delText xml:space="preserve"> to include session status info for the message trasfered in N11mb interface. </w:delText>
              </w:r>
            </w:del>
          </w:p>
          <w:p w14:paraId="31C656EC" w14:textId="48ECA201" w:rsidR="00476A5D" w:rsidRPr="00BF3A87" w:rsidRDefault="00476A5D" w:rsidP="00476A5D">
            <w:pPr>
              <w:pStyle w:val="af3"/>
              <w:numPr>
                <w:ilvl w:val="0"/>
                <w:numId w:val="14"/>
              </w:numPr>
              <w:spacing w:before="120" w:after="0"/>
              <w:rPr>
                <w:rFonts w:ascii="Arial" w:hAnsi="Arial" w:cs="Arial"/>
                <w:lang w:val="en-US"/>
              </w:rPr>
            </w:pPr>
            <w:r>
              <w:rPr>
                <w:rFonts w:ascii="Arial" w:hAnsi="Arial" w:cs="Arial" w:hint="eastAsia"/>
                <w:lang w:val="en-US"/>
              </w:rPr>
              <w:t xml:space="preserve">Use the N2 MB-SM </w:t>
            </w:r>
            <w:r w:rsidRPr="00476A5D">
              <w:rPr>
                <w:rFonts w:ascii="Arial" w:hAnsi="Arial" w:cs="Arial"/>
                <w:lang w:val="en-US"/>
              </w:rPr>
              <w:t>information</w:t>
            </w:r>
            <w:r>
              <w:rPr>
                <w:rFonts w:ascii="Arial" w:hAnsi="Arial" w:cs="Arial"/>
                <w:lang w:val="en-US"/>
              </w:rPr>
              <w:t xml:space="preserve"> as per the RAN3 agreement </w:t>
            </w:r>
            <w:r w:rsidR="005A1040">
              <w:rPr>
                <w:rFonts w:ascii="Arial" w:hAnsi="Arial" w:cs="Arial"/>
                <w:lang w:val="en-US"/>
              </w:rPr>
              <w:t xml:space="preserve">in associating clauses. </w:t>
            </w:r>
          </w:p>
        </w:tc>
      </w:tr>
      <w:tr w:rsidR="001E41F3" w14:paraId="1F886379" w14:textId="77777777" w:rsidTr="00547111">
        <w:tc>
          <w:tcPr>
            <w:tcW w:w="2694" w:type="dxa"/>
            <w:gridSpan w:val="2"/>
            <w:tcBorders>
              <w:left w:val="single" w:sz="4" w:space="0" w:color="auto"/>
            </w:tcBorders>
          </w:tcPr>
          <w:p w14:paraId="4D989623" w14:textId="5E824D7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10E39" w14:textId="77777777" w:rsidR="00542EC4" w:rsidRDefault="00691EB7" w:rsidP="00542EC4">
            <w:pPr>
              <w:pStyle w:val="CRCoverPage"/>
              <w:spacing w:before="60" w:after="0"/>
              <w:rPr>
                <w:rFonts w:cs="Arial"/>
                <w:noProof/>
              </w:rPr>
            </w:pPr>
            <w:r>
              <w:rPr>
                <w:rFonts w:cs="Arial"/>
                <w:noProof/>
              </w:rPr>
              <w:t>Unclear specification description.</w:t>
            </w:r>
          </w:p>
          <w:p w14:paraId="66B36666" w14:textId="77777777" w:rsidR="00FA58CA" w:rsidRDefault="00FA58CA" w:rsidP="00542EC4">
            <w:pPr>
              <w:pStyle w:val="CRCoverPage"/>
              <w:spacing w:before="60" w:after="0"/>
              <w:rPr>
                <w:noProof/>
              </w:rPr>
            </w:pPr>
            <w:r>
              <w:rPr>
                <w:rFonts w:hint="eastAsia"/>
                <w:noProof/>
                <w:lang w:eastAsia="zh-CN"/>
              </w:rPr>
              <w:t>S</w:t>
            </w:r>
            <w:r>
              <w:rPr>
                <w:noProof/>
              </w:rPr>
              <w:t>ecurity aspect is missing</w:t>
            </w:r>
            <w:r w:rsidRPr="006B5AD0">
              <w:rPr>
                <w:noProof/>
              </w:rPr>
              <w:t xml:space="preserve"> </w:t>
            </w:r>
            <w:r>
              <w:rPr>
                <w:noProof/>
              </w:rPr>
              <w:t>and it results in i</w:t>
            </w:r>
            <w:r w:rsidRPr="006B5AD0">
              <w:rPr>
                <w:noProof/>
              </w:rPr>
              <w:t xml:space="preserve">ncomplete of </w:t>
            </w:r>
            <w:r>
              <w:rPr>
                <w:noProof/>
              </w:rPr>
              <w:t>specification.</w:t>
            </w:r>
          </w:p>
          <w:p w14:paraId="23D820F5" w14:textId="1F9515A5" w:rsidR="00FA58CA" w:rsidDel="00A97D2E" w:rsidRDefault="00FA58CA" w:rsidP="00542EC4">
            <w:pPr>
              <w:pStyle w:val="CRCoverPage"/>
              <w:spacing w:before="60" w:after="0"/>
              <w:rPr>
                <w:del w:id="14" w:author="Huawei-r03" w:date="2022-02-15T11:57:00Z"/>
                <w:noProof/>
              </w:rPr>
            </w:pPr>
            <w:del w:id="15" w:author="Huawei-r03" w:date="2022-02-15T11:57:00Z">
              <w:r w:rsidRPr="006B5AD0" w:rsidDel="00A97D2E">
                <w:rPr>
                  <w:noProof/>
                </w:rPr>
                <w:delText xml:space="preserve">Incomplete of Transmission modes definition, and lack of </w:delText>
              </w:r>
              <w:r w:rsidDel="00A97D2E">
                <w:rPr>
                  <w:noProof/>
                </w:rPr>
                <w:delText>scenarios that using transparent mode</w:delText>
              </w:r>
            </w:del>
          </w:p>
          <w:p w14:paraId="390FEB83" w14:textId="77777777" w:rsidR="00F07C3F" w:rsidRDefault="00F07C3F" w:rsidP="00542EC4">
            <w:pPr>
              <w:pStyle w:val="CRCoverPage"/>
              <w:spacing w:before="60" w:after="0"/>
              <w:rPr>
                <w:noProof/>
              </w:rPr>
            </w:pPr>
            <w:r>
              <w:rPr>
                <w:noProof/>
              </w:rPr>
              <w:t>Lack of Service based definition for MBS.</w:t>
            </w:r>
          </w:p>
          <w:p w14:paraId="5C4BEB44" w14:textId="32CAD0B0" w:rsidR="005A1040" w:rsidRPr="00541241" w:rsidRDefault="005A1040" w:rsidP="00542EC4">
            <w:pPr>
              <w:pStyle w:val="CRCoverPage"/>
              <w:spacing w:before="60" w:after="0"/>
              <w:rPr>
                <w:rFonts w:cs="Arial"/>
                <w:noProof/>
              </w:rPr>
            </w:pPr>
            <w:r>
              <w:rPr>
                <w:noProof/>
              </w:rPr>
              <w:t>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FFBE3" w:rsidR="001E41F3" w:rsidRPr="0025558A" w:rsidRDefault="00FA58CA" w:rsidP="00C72D12">
            <w:pPr>
              <w:rPr>
                <w:rFonts w:eastAsia="MS Mincho"/>
                <w:noProof/>
                <w:lang w:eastAsia="ja-JP"/>
              </w:rPr>
            </w:pPr>
            <w:r>
              <w:rPr>
                <w:rFonts w:ascii="Arial" w:hAnsi="Arial" w:cs="Arial"/>
                <w:lang w:val="en-US"/>
              </w:rPr>
              <w:t xml:space="preserve">3, </w:t>
            </w:r>
            <w:ins w:id="16" w:author="Huawei-r03" w:date="2022-02-15T11:57:00Z">
              <w:r w:rsidR="00A97D2E" w:rsidRPr="00A97D2E">
                <w:rPr>
                  <w:rFonts w:ascii="Arial" w:hAnsi="Arial" w:cs="Arial"/>
                  <w:lang w:val="en-US"/>
                </w:rPr>
                <w:t>5.3.x</w:t>
              </w:r>
              <w:r w:rsidR="00A97D2E">
                <w:rPr>
                  <w:rFonts w:ascii="Arial" w:hAnsi="Arial" w:cs="Arial"/>
                  <w:lang w:val="en-US"/>
                </w:rPr>
                <w:t xml:space="preserve"> (new),</w:t>
              </w:r>
              <w:r w:rsidR="00A97D2E" w:rsidRPr="00A97D2E">
                <w:rPr>
                  <w:rFonts w:ascii="Arial" w:hAnsi="Arial" w:cs="Arial"/>
                  <w:lang w:val="en-US"/>
                </w:rPr>
                <w:t xml:space="preserve"> </w:t>
              </w:r>
            </w:ins>
            <w:r w:rsidR="00386629">
              <w:rPr>
                <w:rFonts w:ascii="Arial" w:hAnsi="Arial" w:cs="Arial"/>
                <w:lang w:val="en-US"/>
              </w:rPr>
              <w:t>6.9.1</w:t>
            </w:r>
            <w:r>
              <w:rPr>
                <w:rFonts w:ascii="Arial" w:hAnsi="Arial" w:cs="Arial"/>
                <w:lang w:val="en-US"/>
              </w:rPr>
              <w:t xml:space="preserve">, </w:t>
            </w:r>
            <w:r w:rsidRPr="00FA58CA">
              <w:rPr>
                <w:rFonts w:ascii="Arial" w:hAnsi="Arial" w:cs="Arial"/>
                <w:lang w:val="en-US"/>
              </w:rPr>
              <w:t>6.X (new),</w:t>
            </w:r>
            <w:r>
              <w:rPr>
                <w:rFonts w:ascii="Arial" w:hAnsi="Arial" w:cs="Arial"/>
                <w:lang w:val="en-US"/>
              </w:rPr>
              <w:t xml:space="preserve"> </w:t>
            </w:r>
            <w:del w:id="17" w:author="Huawei-r03" w:date="2022-02-15T11:57:00Z">
              <w:r w:rsidDel="00A97D2E">
                <w:rPr>
                  <w:rFonts w:ascii="Arial" w:hAnsi="Arial" w:cs="Arial"/>
                  <w:lang w:val="en-US"/>
                </w:rPr>
                <w:delText xml:space="preserve">6.Y (new), </w:delText>
              </w:r>
            </w:del>
            <w:r w:rsidR="005A1040">
              <w:rPr>
                <w:rFonts w:ascii="Arial" w:hAnsi="Arial" w:cs="Arial"/>
                <w:lang w:val="en-US"/>
              </w:rPr>
              <w:t xml:space="preserve">7.2.1.4, 7.2.2.4, 7.2.5.2, 7.2.5.3, 7.2.6, </w:t>
            </w:r>
            <w:del w:id="18" w:author="Huawei-r03" w:date="2022-02-15T12:00:00Z">
              <w:r w:rsidR="00EB20BC" w:rsidDel="00A97D2E">
                <w:rPr>
                  <w:rFonts w:ascii="Arial" w:hAnsi="Arial" w:cs="Arial"/>
                  <w:lang w:val="en-US"/>
                </w:rPr>
                <w:delText>7.3</w:delText>
              </w:r>
              <w:r w:rsidR="003451FF" w:rsidDel="00A97D2E">
                <w:rPr>
                  <w:rFonts w:ascii="Arial" w:hAnsi="Arial" w:cs="Arial"/>
                  <w:lang w:val="en-US"/>
                </w:rPr>
                <w:delText>.1</w:delText>
              </w:r>
              <w:r w:rsidR="00EB20BC" w:rsidDel="00A97D2E">
                <w:rPr>
                  <w:rFonts w:ascii="Arial" w:hAnsi="Arial" w:cs="Arial"/>
                  <w:lang w:val="en-US"/>
                </w:rPr>
                <w:delText xml:space="preserve">, </w:delText>
              </w:r>
            </w:del>
            <w:del w:id="19" w:author="Huawei-r03" w:date="2022-02-15T12:01:00Z">
              <w:r w:rsidR="005A1040" w:rsidDel="00C72D12">
                <w:rPr>
                  <w:rFonts w:ascii="Arial" w:hAnsi="Arial" w:cs="Arial"/>
                  <w:lang w:val="en-US"/>
                </w:rPr>
                <w:delText>7.3.3,</w:delText>
              </w:r>
            </w:del>
            <w:del w:id="20" w:author="Huawei-r03" w:date="2022-02-15T12:02:00Z">
              <w:r w:rsidR="005A1040" w:rsidDel="00C72D12">
                <w:rPr>
                  <w:rFonts w:ascii="Arial" w:hAnsi="Arial" w:cs="Arial"/>
                  <w:lang w:val="en-US"/>
                </w:rPr>
                <w:delText xml:space="preserve"> </w:delText>
              </w:r>
            </w:del>
            <w:r w:rsidR="005A1040">
              <w:rPr>
                <w:rFonts w:ascii="Arial" w:hAnsi="Arial" w:cs="Arial"/>
                <w:lang w:val="en-US"/>
              </w:rPr>
              <w:t xml:space="preserve">8.1.2, </w:t>
            </w:r>
            <w:del w:id="21" w:author="Huawei-r03" w:date="2022-02-15T11:57:00Z">
              <w:r w:rsidR="005A1040" w:rsidDel="00A97D2E">
                <w:rPr>
                  <w:rFonts w:ascii="Arial" w:hAnsi="Arial" w:cs="Arial"/>
                  <w:lang w:val="en-US"/>
                </w:rPr>
                <w:delText xml:space="preserve">9.3.3, </w:delText>
              </w:r>
            </w:del>
            <w:r>
              <w:rPr>
                <w:rFonts w:ascii="Arial" w:hAnsi="Arial" w:cs="Arial"/>
                <w:lang w:val="en-US"/>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C5A1ADE"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C007F" w:rsidR="000F53AB" w:rsidRPr="00D84A7A" w:rsidRDefault="000F53AB" w:rsidP="00B00F95">
            <w:pPr>
              <w:pStyle w:val="CRCoverPage"/>
              <w:spacing w:after="0"/>
              <w:ind w:left="100"/>
              <w:rPr>
                <w:rFonts w:cs="Arial"/>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6E44D91" w14:textId="2D3F2788"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91140478"/>
      <w:bookmarkStart w:id="23" w:name="_Toc66391758"/>
      <w:bookmarkStart w:id="24" w:name="_Toc70079052"/>
      <w:bookmarkStart w:id="25" w:name="_Toc8198905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2F80B501" w14:textId="77777777" w:rsidR="00FA58CA" w:rsidRPr="00B30EBC" w:rsidRDefault="00FA58CA" w:rsidP="00FA58CA">
      <w:pPr>
        <w:keepNext/>
        <w:keepLines/>
        <w:pBdr>
          <w:top w:val="single" w:sz="12" w:space="3" w:color="auto"/>
        </w:pBdr>
        <w:spacing w:before="240"/>
        <w:ind w:left="1134" w:hanging="1134"/>
        <w:outlineLvl w:val="0"/>
        <w:rPr>
          <w:rFonts w:ascii="Arial" w:hAnsi="Arial"/>
          <w:sz w:val="36"/>
        </w:rPr>
      </w:pPr>
      <w:bookmarkStart w:id="27" w:name="_Toc91140448"/>
      <w:bookmarkStart w:id="28" w:name="_Toc70079006"/>
      <w:bookmarkStart w:id="29" w:name="_Toc66391719"/>
      <w:bookmarkEnd w:id="26"/>
      <w:r w:rsidRPr="00B30EBC">
        <w:rPr>
          <w:rFonts w:ascii="Arial" w:hAnsi="Arial"/>
          <w:sz w:val="36"/>
        </w:rPr>
        <w:t>2</w:t>
      </w:r>
      <w:r w:rsidRPr="00B30EBC">
        <w:rPr>
          <w:rFonts w:ascii="Arial" w:hAnsi="Arial"/>
          <w:sz w:val="36"/>
        </w:rPr>
        <w:tab/>
        <w:t>References</w:t>
      </w:r>
      <w:bookmarkEnd w:id="27"/>
      <w:bookmarkEnd w:id="28"/>
      <w:bookmarkEnd w:id="29"/>
    </w:p>
    <w:p w14:paraId="77ACAE9E" w14:textId="77777777" w:rsidR="00FA58CA" w:rsidRPr="00B30EBC" w:rsidRDefault="00FA58CA" w:rsidP="00FA58CA">
      <w:pPr>
        <w:rPr>
          <w:rFonts w:eastAsia="等线"/>
        </w:rPr>
      </w:pPr>
      <w:r w:rsidRPr="00B30EBC">
        <w:rPr>
          <w:rFonts w:eastAsia="等线"/>
        </w:rPr>
        <w:t>The following documents contain provisions which, through reference in this text, constitute provisions of the present document.</w:t>
      </w:r>
    </w:p>
    <w:p w14:paraId="36B3D9A3" w14:textId="77777777" w:rsidR="00FA58CA" w:rsidRPr="00886E57" w:rsidRDefault="00FA58CA" w:rsidP="00FA58CA">
      <w:pPr>
        <w:ind w:left="568" w:hanging="284"/>
        <w:rPr>
          <w:rFonts w:eastAsia="等线"/>
          <w:lang w:val="fr-FR"/>
        </w:rPr>
      </w:pPr>
      <w:bookmarkStart w:id="30" w:name="OLE_LINK4"/>
      <w:bookmarkStart w:id="31" w:name="OLE_LINK3"/>
      <w:bookmarkStart w:id="32" w:name="OLE_LINK2"/>
      <w:bookmarkStart w:id="33" w:name="OLE_LINK1"/>
      <w:r w:rsidRPr="00886E57">
        <w:rPr>
          <w:rFonts w:eastAsia="等线"/>
          <w:lang w:val="fr-FR"/>
        </w:rPr>
        <w:t>-</w:t>
      </w:r>
      <w:r w:rsidRPr="00886E57">
        <w:rPr>
          <w:rFonts w:eastAsia="等线"/>
          <w:lang w:val="fr-FR"/>
        </w:rPr>
        <w:tab/>
        <w:t>References are either specific (identified by date of publication, edition number, version number, etc.) or non</w:t>
      </w:r>
      <w:r w:rsidRPr="00886E57">
        <w:rPr>
          <w:rFonts w:eastAsia="等线"/>
          <w:lang w:val="fr-FR"/>
        </w:rPr>
        <w:noBreakHyphen/>
        <w:t>specific.</w:t>
      </w:r>
    </w:p>
    <w:p w14:paraId="2CB10DF8" w14:textId="77777777" w:rsidR="00FA58CA" w:rsidRPr="00886E57" w:rsidRDefault="00FA58CA" w:rsidP="00FA58CA">
      <w:pPr>
        <w:ind w:left="568" w:hanging="284"/>
        <w:rPr>
          <w:rFonts w:eastAsia="等线"/>
          <w:lang w:val="fr-FR"/>
        </w:rPr>
      </w:pPr>
      <w:r w:rsidRPr="00886E57">
        <w:rPr>
          <w:rFonts w:eastAsia="等线"/>
          <w:lang w:val="fr-FR"/>
        </w:rPr>
        <w:t>-</w:t>
      </w:r>
      <w:r w:rsidRPr="00886E57">
        <w:rPr>
          <w:rFonts w:eastAsia="等线"/>
          <w:lang w:val="fr-FR"/>
        </w:rPr>
        <w:tab/>
        <w:t>For a specific reference, subsequent revisions do not apply.</w:t>
      </w:r>
    </w:p>
    <w:p w14:paraId="1F71AF13" w14:textId="77777777" w:rsidR="00FA58CA" w:rsidRPr="00886E57" w:rsidRDefault="00FA58CA" w:rsidP="00FA58CA">
      <w:pPr>
        <w:ind w:left="568" w:hanging="284"/>
        <w:rPr>
          <w:rFonts w:eastAsia="等线"/>
          <w:lang w:val="fr-FR"/>
        </w:rPr>
      </w:pPr>
      <w:r w:rsidRPr="00886E57">
        <w:rPr>
          <w:rFonts w:eastAsia="等线"/>
          <w:lang w:val="fr-FR"/>
        </w:rPr>
        <w:t>-</w:t>
      </w:r>
      <w:r w:rsidRPr="00886E57">
        <w:rPr>
          <w:rFonts w:eastAsia="等线"/>
          <w:lang w:val="fr-FR"/>
        </w:rPr>
        <w:tab/>
        <w:t>For a non-specific reference, the latest version applies. In the case of a reference to a 3GPP document (including a GSM document), a non-specific reference implicitly refers to the latest version of that document</w:t>
      </w:r>
      <w:r w:rsidRPr="00886E57">
        <w:rPr>
          <w:rFonts w:eastAsia="等线"/>
          <w:i/>
          <w:lang w:val="fr-FR"/>
        </w:rPr>
        <w:t xml:space="preserve"> in the same Release as the present document</w:t>
      </w:r>
      <w:r w:rsidRPr="00886E57">
        <w:rPr>
          <w:rFonts w:eastAsia="等线"/>
          <w:lang w:val="fr-FR"/>
        </w:rPr>
        <w:t>.</w:t>
      </w:r>
    </w:p>
    <w:bookmarkEnd w:id="30"/>
    <w:bookmarkEnd w:id="31"/>
    <w:bookmarkEnd w:id="32"/>
    <w:bookmarkEnd w:id="33"/>
    <w:p w14:paraId="6756266B" w14:textId="77777777" w:rsidR="00FA58CA" w:rsidRPr="00886E57" w:rsidRDefault="00FA58CA" w:rsidP="00FA58CA">
      <w:pPr>
        <w:keepLines/>
        <w:ind w:left="1702" w:hanging="1418"/>
        <w:rPr>
          <w:rFonts w:eastAsia="等线"/>
          <w:lang w:val="fr-FR"/>
        </w:rPr>
      </w:pPr>
      <w:r w:rsidRPr="00886E57">
        <w:rPr>
          <w:rFonts w:eastAsia="等线"/>
          <w:lang w:val="fr-FR"/>
        </w:rPr>
        <w:t>[1]</w:t>
      </w:r>
      <w:r w:rsidRPr="00886E57">
        <w:rPr>
          <w:rFonts w:eastAsia="等线"/>
          <w:lang w:val="fr-FR"/>
        </w:rPr>
        <w:tab/>
        <w:t>3GPP TR 21.905: "Vocabulary for 3GPP Specifications".</w:t>
      </w:r>
    </w:p>
    <w:p w14:paraId="6F0CD1C0" w14:textId="77777777" w:rsidR="00FA58CA" w:rsidRPr="00886E57" w:rsidRDefault="00FA58CA" w:rsidP="00FA58CA">
      <w:pPr>
        <w:keepLines/>
        <w:ind w:left="1702" w:hanging="1418"/>
        <w:rPr>
          <w:rFonts w:eastAsia="等线"/>
          <w:lang w:val="fr-FR" w:eastAsia="ko-KR"/>
        </w:rPr>
      </w:pPr>
      <w:r w:rsidRPr="00886E57">
        <w:rPr>
          <w:rFonts w:eastAsia="等线"/>
          <w:lang w:val="fr-FR" w:eastAsia="ko-KR"/>
        </w:rPr>
        <w:t>[2]</w:t>
      </w:r>
      <w:r w:rsidRPr="00886E57">
        <w:rPr>
          <w:rFonts w:eastAsia="等线"/>
          <w:lang w:val="fr-FR" w:eastAsia="ko-KR"/>
        </w:rPr>
        <w:tab/>
        <w:t>3GPP TS 22.146: "Multimedia Broadcast/Multicast Service (MBMS); Stage 1".</w:t>
      </w:r>
    </w:p>
    <w:p w14:paraId="59D7AEC1" w14:textId="77777777" w:rsidR="00FA58CA" w:rsidRPr="00886E57" w:rsidRDefault="00FA58CA" w:rsidP="00FA58CA">
      <w:pPr>
        <w:keepLines/>
        <w:ind w:left="1702" w:hanging="1418"/>
        <w:rPr>
          <w:rFonts w:eastAsia="等线"/>
          <w:lang w:val="fr-FR" w:eastAsia="ko-KR"/>
        </w:rPr>
      </w:pPr>
      <w:r w:rsidRPr="00886E57">
        <w:rPr>
          <w:rFonts w:eastAsia="等线"/>
          <w:lang w:val="fr-FR" w:eastAsia="ko-KR"/>
        </w:rPr>
        <w:t>[3]</w:t>
      </w:r>
      <w:r w:rsidRPr="00886E57">
        <w:rPr>
          <w:rFonts w:eastAsia="等线"/>
          <w:lang w:val="fr-FR" w:eastAsia="ko-KR"/>
        </w:rPr>
        <w:tab/>
        <w:t>3GPP TS 22.246: "Multimedia Broadcast/Multicast Service (MBMS) user services; Stage 1".</w:t>
      </w:r>
    </w:p>
    <w:p w14:paraId="425813A1" w14:textId="77777777" w:rsidR="00FA58CA" w:rsidRPr="00886E57" w:rsidRDefault="00FA58CA" w:rsidP="00FA58CA">
      <w:pPr>
        <w:keepLines/>
        <w:ind w:left="1702" w:hanging="1418"/>
        <w:rPr>
          <w:rFonts w:eastAsia="等线"/>
          <w:lang w:val="fr-FR"/>
        </w:rPr>
      </w:pPr>
      <w:r w:rsidRPr="00886E57">
        <w:rPr>
          <w:rFonts w:eastAsia="等线"/>
          <w:lang w:val="fr-FR"/>
        </w:rPr>
        <w:t>[4]</w:t>
      </w:r>
      <w:r w:rsidRPr="00886E57">
        <w:rPr>
          <w:rFonts w:eastAsia="等线"/>
          <w:lang w:val="fr-FR"/>
        </w:rPr>
        <w:tab/>
        <w:t>3GPP TS 22.261: "Service requirements for the 5G system".</w:t>
      </w:r>
    </w:p>
    <w:p w14:paraId="47F5E872" w14:textId="77777777" w:rsidR="00FA58CA" w:rsidRPr="00886E57" w:rsidRDefault="00FA58CA" w:rsidP="00FA58CA">
      <w:pPr>
        <w:keepLines/>
        <w:ind w:left="1702" w:hanging="1418"/>
        <w:rPr>
          <w:rFonts w:eastAsia="等线"/>
          <w:lang w:val="fr-FR"/>
        </w:rPr>
      </w:pPr>
      <w:r w:rsidRPr="00886E57">
        <w:rPr>
          <w:rFonts w:eastAsia="等线"/>
          <w:lang w:val="fr-FR"/>
        </w:rPr>
        <w:t>[5]</w:t>
      </w:r>
      <w:r w:rsidRPr="00886E57">
        <w:rPr>
          <w:rFonts w:eastAsia="等线"/>
          <w:lang w:val="fr-FR"/>
        </w:rPr>
        <w:tab/>
        <w:t>3GPP TS 23.501: "System architecture for the 5G System (5GS)".</w:t>
      </w:r>
    </w:p>
    <w:p w14:paraId="3FE338E7" w14:textId="77777777" w:rsidR="00FA58CA" w:rsidRPr="00886E57" w:rsidRDefault="00FA58CA" w:rsidP="00FA58CA">
      <w:pPr>
        <w:keepLines/>
        <w:ind w:left="1702" w:hanging="1418"/>
        <w:rPr>
          <w:rFonts w:eastAsia="等线"/>
          <w:lang w:val="fr-FR" w:eastAsia="zh-CN"/>
        </w:rPr>
      </w:pPr>
      <w:r w:rsidRPr="00886E57">
        <w:rPr>
          <w:rFonts w:eastAsia="等线"/>
          <w:lang w:val="fr-FR"/>
        </w:rPr>
        <w:t>[6]</w:t>
      </w:r>
      <w:r w:rsidRPr="00886E57">
        <w:rPr>
          <w:rFonts w:eastAsia="等线"/>
          <w:lang w:val="fr-FR"/>
        </w:rPr>
        <w:tab/>
        <w:t>3GPP TS 23.502: "Procedures for the 5G System; Stage 2".</w:t>
      </w:r>
    </w:p>
    <w:p w14:paraId="0B0AC772" w14:textId="77777777" w:rsidR="00FA58CA" w:rsidRPr="00886E57" w:rsidRDefault="00FA58CA" w:rsidP="00FA58CA">
      <w:pPr>
        <w:keepLines/>
        <w:ind w:left="1702" w:hanging="1418"/>
        <w:rPr>
          <w:rFonts w:eastAsia="等线"/>
          <w:lang w:val="fr-FR"/>
        </w:rPr>
      </w:pPr>
      <w:r w:rsidRPr="00886E57">
        <w:rPr>
          <w:rFonts w:eastAsia="等线"/>
          <w:lang w:val="fr-FR"/>
        </w:rPr>
        <w:t>[7]</w:t>
      </w:r>
      <w:r w:rsidRPr="00886E57">
        <w:rPr>
          <w:rFonts w:eastAsia="等线"/>
          <w:lang w:val="fr-FR"/>
        </w:rPr>
        <w:tab/>
        <w:t>3GPP TS 23.503: "Policy and charging control framework for the 5G System (5GS); Stage 2".</w:t>
      </w:r>
    </w:p>
    <w:p w14:paraId="37920581" w14:textId="77777777" w:rsidR="00FA58CA" w:rsidRPr="00886E57" w:rsidRDefault="00FA58CA" w:rsidP="00FA58CA">
      <w:pPr>
        <w:keepLines/>
        <w:ind w:left="1702" w:hanging="1418"/>
        <w:rPr>
          <w:rFonts w:eastAsia="等线"/>
          <w:lang w:val="fr-FR"/>
        </w:rPr>
      </w:pPr>
      <w:r w:rsidRPr="00886E57">
        <w:rPr>
          <w:rFonts w:eastAsia="等线"/>
          <w:lang w:val="fr-FR"/>
        </w:rPr>
        <w:t>[8]</w:t>
      </w:r>
      <w:r w:rsidRPr="00886E57">
        <w:rPr>
          <w:rFonts w:eastAsia="等线"/>
          <w:lang w:val="fr-FR"/>
        </w:rPr>
        <w:tab/>
        <w:t>3GPP TS 23.246: "Multimedia Broadcast/Multicast Service (MBMS); Architecture and functional description".</w:t>
      </w:r>
    </w:p>
    <w:p w14:paraId="77E9FC54" w14:textId="77777777" w:rsidR="00FA58CA" w:rsidRPr="00886E57" w:rsidRDefault="00FA58CA" w:rsidP="00FA58CA">
      <w:pPr>
        <w:keepLines/>
        <w:ind w:left="1702" w:hanging="1418"/>
        <w:rPr>
          <w:rFonts w:eastAsia="等线"/>
          <w:lang w:val="fr-FR"/>
        </w:rPr>
      </w:pPr>
      <w:r w:rsidRPr="00886E57">
        <w:rPr>
          <w:rFonts w:eastAsia="等线"/>
          <w:lang w:val="fr-FR"/>
        </w:rPr>
        <w:t>[9]</w:t>
      </w:r>
      <w:r w:rsidRPr="00886E57">
        <w:rPr>
          <w:rFonts w:eastAsia="等线"/>
          <w:lang w:val="fr-FR"/>
        </w:rPr>
        <w:tab/>
        <w:t>3GPP TS 38.300: "NR; Overall description; Stage-2".</w:t>
      </w:r>
    </w:p>
    <w:p w14:paraId="668213E1" w14:textId="77777777" w:rsidR="00FA58CA" w:rsidRPr="00886E57" w:rsidRDefault="00FA58CA" w:rsidP="00FA58CA">
      <w:pPr>
        <w:keepLines/>
        <w:ind w:left="1702" w:hanging="1418"/>
        <w:rPr>
          <w:rFonts w:eastAsia="等线"/>
          <w:lang w:val="fr-FR"/>
        </w:rPr>
      </w:pPr>
      <w:r w:rsidRPr="00886E57">
        <w:rPr>
          <w:rFonts w:eastAsia="等线"/>
          <w:lang w:val="fr-FR"/>
        </w:rPr>
        <w:t>[10]</w:t>
      </w:r>
      <w:r w:rsidRPr="00886E57">
        <w:rPr>
          <w:rFonts w:eastAsia="等线"/>
          <w:lang w:val="fr-FR"/>
        </w:rPr>
        <w:tab/>
        <w:t>3GPP TS 23.468: "Group Communication System Enablers for LTE (GCSE_LTE)".</w:t>
      </w:r>
    </w:p>
    <w:p w14:paraId="27419833" w14:textId="77777777" w:rsidR="00FA58CA" w:rsidRPr="00886E57" w:rsidRDefault="00FA58CA" w:rsidP="00FA58CA">
      <w:pPr>
        <w:keepLines/>
        <w:ind w:left="1702" w:hanging="1418"/>
        <w:rPr>
          <w:rFonts w:eastAsia="MS Mincho"/>
          <w:lang w:val="fr-FR"/>
        </w:rPr>
      </w:pPr>
      <w:r w:rsidRPr="00886E57">
        <w:rPr>
          <w:rFonts w:eastAsia="等线"/>
          <w:lang w:val="fr-FR"/>
        </w:rPr>
        <w:t>[11]</w:t>
      </w:r>
      <w:r w:rsidRPr="00886E57">
        <w:rPr>
          <w:rFonts w:eastAsia="等线"/>
          <w:lang w:val="fr-FR"/>
        </w:rPr>
        <w:tab/>
        <w:t>3GPP TS 26.348: "Northbound Application Programming Interface (API) for Multimedia Broadcast/Multicast Service (MBMS) at the xMB reference point".</w:t>
      </w:r>
    </w:p>
    <w:p w14:paraId="1A78A0DD" w14:textId="77777777" w:rsidR="00FA58CA" w:rsidRPr="00886E57" w:rsidRDefault="00FA58CA" w:rsidP="00FA58CA">
      <w:pPr>
        <w:keepLines/>
        <w:ind w:left="1702" w:hanging="1418"/>
        <w:rPr>
          <w:rFonts w:eastAsia="等线"/>
          <w:lang w:val="fr-FR"/>
        </w:rPr>
      </w:pPr>
      <w:r w:rsidRPr="00886E57">
        <w:rPr>
          <w:rFonts w:eastAsia="等线"/>
          <w:lang w:val="fr-FR"/>
        </w:rPr>
        <w:t>[12]</w:t>
      </w:r>
      <w:r w:rsidRPr="00886E57">
        <w:rPr>
          <w:rFonts w:eastAsia="等线"/>
          <w:lang w:val="fr-FR"/>
        </w:rPr>
        <w:tab/>
        <w:t>3GPP TS 23.003: "Numbering, Addressing and Identification".</w:t>
      </w:r>
    </w:p>
    <w:p w14:paraId="20C00AF0" w14:textId="77777777" w:rsidR="00FA58CA" w:rsidRPr="00886E57" w:rsidRDefault="00FA58CA" w:rsidP="00FA58CA">
      <w:pPr>
        <w:keepLines/>
        <w:ind w:left="1702" w:hanging="1418"/>
        <w:rPr>
          <w:rFonts w:eastAsia="等线"/>
          <w:lang w:val="fr-FR"/>
        </w:rPr>
      </w:pPr>
      <w:r w:rsidRPr="00886E57">
        <w:rPr>
          <w:rFonts w:eastAsia="等线"/>
          <w:lang w:val="fr-FR"/>
        </w:rPr>
        <w:t>[13]</w:t>
      </w:r>
      <w:r w:rsidRPr="00886E57">
        <w:rPr>
          <w:rFonts w:eastAsia="等线"/>
          <w:lang w:val="fr-FR"/>
        </w:rPr>
        <w:tab/>
        <w:t>3GPP TS 26.346: "MBMS: Protocols and Codecs".</w:t>
      </w:r>
    </w:p>
    <w:p w14:paraId="02706C10" w14:textId="77777777" w:rsidR="00FA58CA" w:rsidRPr="00886E57" w:rsidRDefault="00FA58CA" w:rsidP="00FA58CA">
      <w:pPr>
        <w:keepLines/>
        <w:ind w:left="1702" w:hanging="1418"/>
        <w:rPr>
          <w:rFonts w:eastAsia="等线"/>
          <w:lang w:val="fr-FR"/>
        </w:rPr>
      </w:pPr>
      <w:r w:rsidRPr="00886E57">
        <w:rPr>
          <w:rFonts w:eastAsia="等线"/>
          <w:lang w:val="fr-FR"/>
        </w:rPr>
        <w:t>[14]</w:t>
      </w:r>
      <w:r w:rsidRPr="00886E57">
        <w:rPr>
          <w:rFonts w:eastAsia="等线"/>
          <w:lang w:val="fr-FR"/>
        </w:rPr>
        <w:tab/>
        <w:t>Void.</w:t>
      </w:r>
    </w:p>
    <w:p w14:paraId="2DEE513E" w14:textId="77777777" w:rsidR="00FA58CA" w:rsidRPr="00886E57" w:rsidRDefault="00FA58CA" w:rsidP="00FA58CA">
      <w:pPr>
        <w:keepLines/>
        <w:ind w:left="1702" w:hanging="1418"/>
        <w:rPr>
          <w:rFonts w:eastAsia="Yu Mincho"/>
          <w:lang w:val="fr-FR" w:eastAsia="ja-JP"/>
        </w:rPr>
      </w:pPr>
      <w:r w:rsidRPr="00886E57">
        <w:rPr>
          <w:rFonts w:eastAsia="等线"/>
          <w:lang w:val="fr-FR"/>
        </w:rPr>
        <w:t>[15]</w:t>
      </w:r>
      <w:r w:rsidRPr="00886E57">
        <w:rPr>
          <w:rFonts w:eastAsia="等线"/>
          <w:lang w:val="fr-FR"/>
        </w:rPr>
        <w:tab/>
        <w:t>3GPP TS 38.413: "</w:t>
      </w:r>
      <w:r w:rsidRPr="00886E57">
        <w:rPr>
          <w:rFonts w:eastAsia="MS Mincho"/>
          <w:lang w:val="fr-FR"/>
        </w:rPr>
        <w:t>NG Application Protocol (NGAP)</w:t>
      </w:r>
      <w:r w:rsidRPr="00886E57">
        <w:rPr>
          <w:rFonts w:eastAsia="等线"/>
          <w:lang w:val="fr-FR"/>
        </w:rPr>
        <w:t>".</w:t>
      </w:r>
    </w:p>
    <w:p w14:paraId="2AAF908B" w14:textId="77777777" w:rsidR="00FA58CA" w:rsidRPr="00886E57" w:rsidRDefault="00FA58CA" w:rsidP="00FA58CA">
      <w:pPr>
        <w:keepLines/>
        <w:ind w:left="1702" w:hanging="1418"/>
        <w:rPr>
          <w:rFonts w:eastAsia="等线"/>
          <w:lang w:val="fr-FR"/>
        </w:rPr>
      </w:pPr>
      <w:r w:rsidRPr="00886E57">
        <w:rPr>
          <w:rFonts w:eastAsia="等线"/>
          <w:lang w:val="fr-FR"/>
        </w:rPr>
        <w:t>[16]</w:t>
      </w:r>
      <w:r w:rsidRPr="00886E57">
        <w:rPr>
          <w:rFonts w:eastAsia="等线"/>
          <w:lang w:val="fr-FR"/>
        </w:rPr>
        <w:tab/>
        <w:t>3GPP TS 38.401: "</w:t>
      </w:r>
      <w:r w:rsidRPr="00886E57">
        <w:rPr>
          <w:rFonts w:eastAsia="MS Mincho"/>
          <w:lang w:val="fr-FR"/>
        </w:rPr>
        <w:t>NG-RAN; Architecture description</w:t>
      </w:r>
      <w:r w:rsidRPr="00886E57">
        <w:rPr>
          <w:rFonts w:eastAsia="等线"/>
          <w:lang w:val="fr-FR"/>
        </w:rPr>
        <w:t>".</w:t>
      </w:r>
    </w:p>
    <w:p w14:paraId="2C48E6E2" w14:textId="77777777" w:rsidR="00FA58CA" w:rsidRPr="00886E57" w:rsidRDefault="00FA58CA" w:rsidP="00FA58CA">
      <w:pPr>
        <w:keepLines/>
        <w:ind w:left="1702" w:hanging="1418"/>
        <w:rPr>
          <w:rFonts w:eastAsia="等线"/>
          <w:lang w:val="fr-FR" w:eastAsia="zh-CN"/>
        </w:rPr>
      </w:pPr>
      <w:r w:rsidRPr="00886E57">
        <w:rPr>
          <w:rFonts w:eastAsia="等线"/>
          <w:lang w:val="fr-FR" w:eastAsia="zh-CN"/>
        </w:rPr>
        <w:t>[17]</w:t>
      </w:r>
      <w:r w:rsidRPr="00886E57">
        <w:rPr>
          <w:rFonts w:eastAsia="等线"/>
          <w:lang w:val="fr-FR" w:eastAsia="zh-CN"/>
        </w:rPr>
        <w:tab/>
      </w:r>
      <w:r w:rsidRPr="00886E57">
        <w:rPr>
          <w:rFonts w:eastAsia="等线"/>
          <w:lang w:val="fr-FR"/>
        </w:rPr>
        <w:t>3GPP TS 29.244: "Interface between the Control Plane and the User Plane Nodes; Stage 3".</w:t>
      </w:r>
    </w:p>
    <w:p w14:paraId="03CE4366" w14:textId="77777777" w:rsidR="00FA58CA" w:rsidRPr="00886E57" w:rsidRDefault="00FA58CA" w:rsidP="00FA58CA">
      <w:pPr>
        <w:keepLines/>
        <w:ind w:left="1702" w:hanging="1418"/>
        <w:rPr>
          <w:rFonts w:eastAsia="Yu Mincho"/>
          <w:lang w:val="fr-FR" w:eastAsia="ja-JP"/>
        </w:rPr>
      </w:pPr>
      <w:r w:rsidRPr="00886E57">
        <w:rPr>
          <w:rFonts w:eastAsia="Yu Mincho"/>
          <w:lang w:val="fr-FR" w:eastAsia="ja-JP"/>
        </w:rPr>
        <w:t>[18]</w:t>
      </w:r>
      <w:r w:rsidRPr="00886E57">
        <w:rPr>
          <w:rFonts w:eastAsia="Yu Mincho"/>
          <w:lang w:val="fr-FR" w:eastAsia="ja-JP"/>
        </w:rPr>
        <w:tab/>
        <w:t>3GPP TS 26.502: "5G Multicast-Broadcast User Service Architecture".</w:t>
      </w:r>
    </w:p>
    <w:p w14:paraId="1AFC449F" w14:textId="77777777" w:rsidR="00FA58CA" w:rsidRPr="00886E57" w:rsidRDefault="00FA58CA" w:rsidP="00FA58CA">
      <w:pPr>
        <w:keepLines/>
        <w:ind w:left="1702" w:hanging="1418"/>
        <w:rPr>
          <w:rFonts w:eastAsia="Yu Mincho"/>
          <w:lang w:val="fr-FR" w:eastAsia="ja-JP"/>
        </w:rPr>
      </w:pPr>
      <w:r w:rsidRPr="00886E57">
        <w:rPr>
          <w:rFonts w:eastAsia="Yu Mincho"/>
          <w:lang w:val="fr-FR" w:eastAsia="ja-JP"/>
        </w:rPr>
        <w:t>[19]</w:t>
      </w:r>
      <w:r w:rsidRPr="00886E57">
        <w:rPr>
          <w:rFonts w:eastAsia="Yu Mincho"/>
          <w:lang w:val="fr-FR" w:eastAsia="ja-JP"/>
        </w:rPr>
        <w:tab/>
        <w:t>3GPP TS 29.510: "Network Function Repository Services; Stage 3".</w:t>
      </w:r>
    </w:p>
    <w:p w14:paraId="2722C4E8" w14:textId="77F6F86A" w:rsidR="00FA58CA" w:rsidRPr="00886E57" w:rsidRDefault="00886E57" w:rsidP="00886E57">
      <w:pPr>
        <w:keepLines/>
        <w:ind w:left="1702" w:hanging="1418"/>
        <w:rPr>
          <w:rFonts w:eastAsia="Yu Mincho"/>
          <w:lang w:val="fr-FR" w:eastAsia="ja-JP"/>
        </w:rPr>
      </w:pPr>
      <w:ins w:id="34" w:author="Huawei User" w:date="2022-01-27T13:08:00Z">
        <w:r w:rsidRPr="00886E57">
          <w:rPr>
            <w:rFonts w:eastAsia="Yu Mincho"/>
            <w:lang w:val="fr-FR" w:eastAsia="ja-JP"/>
          </w:rPr>
          <w:t xml:space="preserve">[zz] </w:t>
        </w:r>
        <w:r w:rsidRPr="00886E57">
          <w:rPr>
            <w:rFonts w:eastAsia="Yu Mincho"/>
            <w:lang w:val="fr-FR" w:eastAsia="ja-JP"/>
          </w:rPr>
          <w:tab/>
          <w:t>3GPP TS 33.501: "Security architecture and procedures for 5G system".</w:t>
        </w:r>
      </w:ins>
    </w:p>
    <w:p w14:paraId="7BE8CE4C" w14:textId="26440689"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A343F79" w14:textId="44E192AE" w:rsidR="007E0C98" w:rsidRDefault="007E0C98" w:rsidP="007E0C98">
      <w:pPr>
        <w:keepNext/>
        <w:keepLines/>
        <w:spacing w:before="120"/>
        <w:ind w:left="1134" w:hanging="1134"/>
        <w:outlineLvl w:val="2"/>
        <w:rPr>
          <w:ins w:id="35" w:author="Huawei User" w:date="2022-01-27T13:07:00Z"/>
          <w:rFonts w:ascii="Arial" w:eastAsia="等线" w:hAnsi="Arial"/>
          <w:sz w:val="28"/>
        </w:rPr>
      </w:pPr>
      <w:ins w:id="36" w:author="Huawei User" w:date="2022-01-27T13:07:00Z">
        <w:r>
          <w:rPr>
            <w:rFonts w:ascii="Arial" w:eastAsia="等线" w:hAnsi="Arial"/>
            <w:sz w:val="28"/>
          </w:rPr>
          <w:t>5.3</w:t>
        </w:r>
        <w:proofErr w:type="gramStart"/>
        <w:r>
          <w:rPr>
            <w:rFonts w:ascii="Arial" w:eastAsia="等线" w:hAnsi="Arial"/>
            <w:sz w:val="28"/>
          </w:rPr>
          <w:t>.x</w:t>
        </w:r>
        <w:proofErr w:type="gramEnd"/>
        <w:r>
          <w:rPr>
            <w:rFonts w:ascii="Arial" w:eastAsia="等线" w:hAnsi="Arial"/>
            <w:sz w:val="28"/>
          </w:rPr>
          <w:tab/>
          <w:t>Service-based interfaces</w:t>
        </w:r>
      </w:ins>
    </w:p>
    <w:p w14:paraId="5173DEF2" w14:textId="77777777" w:rsidR="007E0C98" w:rsidRDefault="007E0C98" w:rsidP="007E0C98">
      <w:pPr>
        <w:rPr>
          <w:ins w:id="37" w:author="Huawei User" w:date="2022-01-27T13:07:00Z"/>
          <w:rFonts w:eastAsia="等线"/>
          <w:lang w:val="en-US" w:eastAsia="zh-CN"/>
        </w:rPr>
      </w:pPr>
      <w:ins w:id="38" w:author="Huawei User" w:date="2022-01-27T13:07:00Z">
        <w:r>
          <w:rPr>
            <w:rFonts w:eastAsia="等线"/>
          </w:rPr>
          <w:t>The 5G System Architecture for MBS c</w:t>
        </w:r>
        <w:r>
          <w:t>ontains the following service-based interfaces:</w:t>
        </w:r>
      </w:ins>
    </w:p>
    <w:p w14:paraId="653CC985" w14:textId="77777777" w:rsidR="007E0C98" w:rsidRDefault="007E0C98" w:rsidP="007E0C98">
      <w:pPr>
        <w:pStyle w:val="NO"/>
        <w:rPr>
          <w:ins w:id="39" w:author="Huawei User" w:date="2022-01-27T13:07:00Z"/>
        </w:rPr>
      </w:pPr>
      <w:proofErr w:type="spellStart"/>
      <w:ins w:id="40" w:author="Huawei User" w:date="2022-01-27T13:07:00Z">
        <w:r>
          <w:rPr>
            <w:b/>
          </w:rPr>
          <w:t>Nmbsmf</w:t>
        </w:r>
        <w:proofErr w:type="spellEnd"/>
        <w:r>
          <w:t>:</w:t>
        </w:r>
        <w:r>
          <w:tab/>
          <w:t>Service-based interface exhibited by MB-SMF. Further details are described in clause 9.1.</w:t>
        </w:r>
      </w:ins>
    </w:p>
    <w:p w14:paraId="680BEAD3" w14:textId="77777777" w:rsidR="007E0C98" w:rsidRDefault="007E0C98" w:rsidP="007E0C98">
      <w:pPr>
        <w:pStyle w:val="NO"/>
        <w:rPr>
          <w:ins w:id="41" w:author="Huawei User" w:date="2022-01-27T13:07:00Z"/>
          <w:lang w:eastAsia="zh-CN"/>
        </w:rPr>
      </w:pPr>
      <w:proofErr w:type="spellStart"/>
      <w:ins w:id="42" w:author="Huawei User" w:date="2022-01-27T13:07:00Z">
        <w:r>
          <w:rPr>
            <w:b/>
            <w:lang w:eastAsia="ko-KR"/>
          </w:rPr>
          <w:t>Npcf</w:t>
        </w:r>
        <w:proofErr w:type="spellEnd"/>
        <w:r>
          <w:rPr>
            <w:lang w:eastAsia="ko-KR"/>
          </w:rPr>
          <w:t>:</w:t>
        </w:r>
        <w:r>
          <w:rPr>
            <w:lang w:eastAsia="ko-KR"/>
          </w:rPr>
          <w:tab/>
        </w:r>
        <w:r>
          <w:t>Service-based interface exhibited by PCF. Further details are described in clause 9.2</w:t>
        </w:r>
        <w:r>
          <w:rPr>
            <w:lang w:eastAsia="zh-CN"/>
          </w:rPr>
          <w:t>.</w:t>
        </w:r>
      </w:ins>
    </w:p>
    <w:p w14:paraId="2C3C95FE" w14:textId="77777777" w:rsidR="007E0C98" w:rsidRDefault="007E0C98" w:rsidP="007E0C98">
      <w:pPr>
        <w:pStyle w:val="NO"/>
        <w:rPr>
          <w:ins w:id="43" w:author="Huawei User" w:date="2022-01-27T13:07:00Z"/>
          <w:lang w:eastAsia="zh-CN"/>
        </w:rPr>
      </w:pPr>
      <w:proofErr w:type="spellStart"/>
      <w:ins w:id="44" w:author="Huawei User" w:date="2022-01-27T13:07:00Z">
        <w:r>
          <w:rPr>
            <w:b/>
            <w:lang w:eastAsia="ko-KR"/>
          </w:rPr>
          <w:t>Namf</w:t>
        </w:r>
        <w:proofErr w:type="spellEnd"/>
        <w:r>
          <w:rPr>
            <w:lang w:eastAsia="ko-KR"/>
          </w:rPr>
          <w:t>:</w:t>
        </w:r>
        <w:r>
          <w:rPr>
            <w:lang w:eastAsia="ko-KR"/>
          </w:rPr>
          <w:tab/>
        </w:r>
        <w:r>
          <w:t>Service-based interface exhibited by AMF. Further details are described in clause 9.3</w:t>
        </w:r>
        <w:r>
          <w:rPr>
            <w:lang w:eastAsia="zh-CN"/>
          </w:rPr>
          <w:t>.</w:t>
        </w:r>
      </w:ins>
    </w:p>
    <w:p w14:paraId="2B52F5FC" w14:textId="77777777" w:rsidR="007E0C98" w:rsidRDefault="007E0C98" w:rsidP="007E0C98">
      <w:pPr>
        <w:pStyle w:val="NO"/>
        <w:rPr>
          <w:ins w:id="45" w:author="Huawei User" w:date="2022-01-27T13:07:00Z"/>
          <w:lang w:eastAsia="zh-CN"/>
        </w:rPr>
      </w:pPr>
      <w:proofErr w:type="spellStart"/>
      <w:ins w:id="46" w:author="Huawei User" w:date="2022-01-27T13:07:00Z">
        <w:r>
          <w:rPr>
            <w:b/>
            <w:lang w:eastAsia="ko-KR"/>
          </w:rPr>
          <w:t>Nnef</w:t>
        </w:r>
        <w:proofErr w:type="spellEnd"/>
        <w:r>
          <w:rPr>
            <w:lang w:eastAsia="ko-KR"/>
          </w:rPr>
          <w:t>:</w:t>
        </w:r>
        <w:r>
          <w:rPr>
            <w:lang w:eastAsia="ko-KR"/>
          </w:rPr>
          <w:tab/>
        </w:r>
        <w:r>
          <w:t>Service-based interface exhibited by NEF. Further details are described in clause 9.4</w:t>
        </w:r>
        <w:r>
          <w:rPr>
            <w:lang w:eastAsia="zh-CN"/>
          </w:rPr>
          <w:t>.</w:t>
        </w:r>
      </w:ins>
    </w:p>
    <w:p w14:paraId="4D794BEA" w14:textId="545C8B3F" w:rsidR="007E0C98" w:rsidRPr="00886E57" w:rsidRDefault="007E0C98" w:rsidP="00886E57">
      <w:pPr>
        <w:pStyle w:val="NO"/>
        <w:rPr>
          <w:rFonts w:eastAsia="Malgun Gothic"/>
          <w:lang w:eastAsia="ko-KR"/>
        </w:rPr>
      </w:pPr>
      <w:proofErr w:type="spellStart"/>
      <w:ins w:id="47" w:author="Huawei User" w:date="2022-01-27T13:07:00Z">
        <w:r>
          <w:rPr>
            <w:b/>
            <w:bCs/>
            <w:lang w:eastAsia="ko-KR"/>
          </w:rPr>
          <w:t>Nmbsf</w:t>
        </w:r>
        <w:proofErr w:type="spellEnd"/>
        <w:r>
          <w:rPr>
            <w:b/>
            <w:bCs/>
            <w:lang w:eastAsia="ko-KR"/>
          </w:rPr>
          <w:t>:</w:t>
        </w:r>
        <w:r>
          <w:rPr>
            <w:lang w:eastAsia="ko-KR"/>
          </w:rPr>
          <w:tab/>
        </w:r>
        <w:r>
          <w:t>Service-based interface exhibited by NEF. Further details are described in clause 9.5</w:t>
        </w:r>
        <w:r>
          <w:rPr>
            <w:lang w:eastAsia="ko-KR"/>
          </w:rPr>
          <w:t>.</w:t>
        </w:r>
      </w:ins>
    </w:p>
    <w:p w14:paraId="6E89F40A" w14:textId="3F39C52F" w:rsidR="00F07C3F" w:rsidRPr="0042466D" w:rsidRDefault="00F07C3F" w:rsidP="00F07C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 </w:t>
      </w:r>
      <w:r>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23AA7E6" w14:textId="77777777" w:rsidR="00386629" w:rsidRDefault="00386629" w:rsidP="00386629">
      <w:pPr>
        <w:pStyle w:val="3"/>
      </w:pPr>
      <w:r>
        <w:t>6.9.1</w:t>
      </w:r>
      <w:r>
        <w:tab/>
        <w:t>MBS Session Context</w:t>
      </w:r>
      <w:bookmarkEnd w:id="22"/>
    </w:p>
    <w:p w14:paraId="6F47D56E" w14:textId="77777777" w:rsidR="00386629" w:rsidRDefault="00386629" w:rsidP="00386629">
      <w:pPr>
        <w:rPr>
          <w:rFonts w:eastAsia="等线"/>
        </w:rPr>
      </w:pPr>
      <w:r>
        <w:rPr>
          <w:rFonts w:eastAsia="等线"/>
        </w:rPr>
        <w:t>The MBS Session Context contains all information describing a particular MBS session in the 5GS and is created in each node involved in the delivery of the MBS data.</w:t>
      </w:r>
    </w:p>
    <w:p w14:paraId="31D3C39D" w14:textId="77777777" w:rsidR="00386629" w:rsidRDefault="00386629" w:rsidP="00386629">
      <w:pPr>
        <w:rPr>
          <w:rFonts w:eastAsia="等线"/>
        </w:rPr>
      </w:pPr>
      <w:r>
        <w:rPr>
          <w:rFonts w:eastAsia="等线"/>
        </w:rPr>
        <w:t>The content of the Multicast MBS Session Context is described in Table 6.9.1-</w:t>
      </w:r>
      <w:r>
        <w:rPr>
          <w:rFonts w:eastAsia="等线"/>
          <w:noProof/>
        </w:rPr>
        <w:t>1</w:t>
      </w:r>
      <w:r>
        <w:rPr>
          <w:rFonts w:eastAsia="等线"/>
        </w:rPr>
        <w:t>.</w:t>
      </w:r>
    </w:p>
    <w:p w14:paraId="2404322F" w14:textId="77777777" w:rsidR="00386629" w:rsidRDefault="00386629" w:rsidP="00386629">
      <w:pPr>
        <w:pStyle w:val="TH"/>
        <w:rPr>
          <w:rFonts w:eastAsiaTheme="minorEastAsia"/>
        </w:rPr>
      </w:pPr>
      <w:r>
        <w:t>Table 6.9.1-1: Multicast MBS Session context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386629" w14:paraId="22DF8CA1" w14:textId="77777777" w:rsidTr="00386629">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5005E7E0" w14:textId="77777777" w:rsidR="00386629" w:rsidRDefault="00386629">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0D9D5C10" w14:textId="77777777" w:rsidR="00386629" w:rsidRDefault="00386629">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8E18390" w14:textId="77777777" w:rsidR="00386629" w:rsidRDefault="00386629">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2E811C88" w14:textId="77777777" w:rsidR="00386629" w:rsidRDefault="00386629">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2A30527E" w14:textId="77777777" w:rsidR="00386629" w:rsidRDefault="00386629">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hideMark/>
          </w:tcPr>
          <w:p w14:paraId="1AD97162" w14:textId="77777777" w:rsidR="00386629" w:rsidRDefault="00386629">
            <w:pPr>
              <w:pStyle w:val="TAH"/>
              <w:rPr>
                <w:lang w:eastAsia="zh-CN"/>
              </w:rPr>
            </w:pPr>
            <w:r>
              <w:t>MB-SMF</w:t>
            </w:r>
          </w:p>
        </w:tc>
      </w:tr>
      <w:tr w:rsidR="00386629" w14:paraId="07EB9FC2"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522AFA9" w14:textId="77777777" w:rsidR="00386629" w:rsidRDefault="00386629">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EB9E8EB" w14:textId="77777777" w:rsidR="00386629" w:rsidRDefault="00386629">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hideMark/>
          </w:tcPr>
          <w:p w14:paraId="4D296965" w14:textId="77777777" w:rsidR="00386629" w:rsidRDefault="00386629">
            <w:pPr>
              <w:pStyle w:val="TAC"/>
              <w:rPr>
                <w:rFonts w:eastAsiaTheme="minorEastAsia"/>
              </w:rPr>
            </w:pPr>
            <w:r>
              <w:t>X</w:t>
            </w:r>
          </w:p>
          <w:p w14:paraId="48BD225B" w14:textId="77777777" w:rsidR="00386629" w:rsidRDefault="00386629">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1ADBCEA8" w14:textId="77777777" w:rsidR="00386629" w:rsidRDefault="00386629">
            <w:pPr>
              <w:rPr>
                <w:rFonts w:eastAsia="等线"/>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7D93D573" w14:textId="77777777" w:rsidR="00386629" w:rsidRDefault="00386629">
            <w:pPr>
              <w:pStyle w:val="TAC"/>
              <w:rPr>
                <w:rFonts w:eastAsiaTheme="minorEastAsia"/>
              </w:rPr>
            </w:pPr>
            <w:r>
              <w:t>X</w:t>
            </w:r>
          </w:p>
          <w:p w14:paraId="2B70957D" w14:textId="77777777" w:rsidR="00386629" w:rsidRDefault="00386629">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hideMark/>
          </w:tcPr>
          <w:p w14:paraId="1923A7DE" w14:textId="77777777" w:rsidR="00386629" w:rsidRDefault="00386629">
            <w:pPr>
              <w:pStyle w:val="TAC"/>
              <w:rPr>
                <w:rFonts w:eastAsia="等线"/>
              </w:rPr>
            </w:pPr>
            <w:r>
              <w:t>X</w:t>
            </w:r>
          </w:p>
        </w:tc>
      </w:tr>
      <w:tr w:rsidR="00386629" w14:paraId="276CC396"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55C7A1D" w14:textId="77777777" w:rsidR="00386629" w:rsidRDefault="00386629">
            <w:pPr>
              <w:pStyle w:val="TAL"/>
              <w:rPr>
                <w:rFonts w:eastAsiaTheme="minorEastAsia"/>
              </w:rPr>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hideMark/>
          </w:tcPr>
          <w:p w14:paraId="77C5A3EA" w14:textId="77777777" w:rsidR="00386629" w:rsidRDefault="00386629">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742E5219" w14:textId="77777777" w:rsidR="00386629" w:rsidRDefault="00386629">
            <w:pPr>
              <w:pStyle w:val="TAC"/>
            </w:pPr>
          </w:p>
        </w:tc>
        <w:tc>
          <w:tcPr>
            <w:tcW w:w="992" w:type="dxa"/>
            <w:tcBorders>
              <w:top w:val="single" w:sz="12" w:space="0" w:color="auto"/>
              <w:left w:val="single" w:sz="4" w:space="0" w:color="auto"/>
              <w:bottom w:val="single" w:sz="4" w:space="0" w:color="auto"/>
              <w:right w:val="single" w:sz="4" w:space="0" w:color="auto"/>
            </w:tcBorders>
          </w:tcPr>
          <w:p w14:paraId="3010804B" w14:textId="77777777" w:rsidR="00386629" w:rsidRDefault="00386629">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hideMark/>
          </w:tcPr>
          <w:p w14:paraId="041696CA" w14:textId="77777777" w:rsidR="00386629" w:rsidRDefault="00386629">
            <w:pPr>
              <w:pStyle w:val="TAC"/>
              <w:rPr>
                <w:rFonts w:eastAsiaTheme="minorEastAsia"/>
              </w:rPr>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hideMark/>
          </w:tcPr>
          <w:p w14:paraId="71A3792E" w14:textId="77777777" w:rsidR="00386629" w:rsidRDefault="00386629">
            <w:pPr>
              <w:pStyle w:val="TAC"/>
            </w:pPr>
            <w:r>
              <w:t>X</w:t>
            </w:r>
            <w:r>
              <w:br/>
            </w:r>
            <w:r>
              <w:rPr>
                <w:sz w:val="16"/>
                <w:szCs w:val="16"/>
              </w:rPr>
              <w:t>(note 1)</w:t>
            </w:r>
          </w:p>
        </w:tc>
      </w:tr>
      <w:tr w:rsidR="00386629" w14:paraId="3A3F08E0"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2981E4C" w14:textId="77777777" w:rsidR="00386629" w:rsidRDefault="00386629">
            <w:pPr>
              <w:pStyle w:val="TAL"/>
            </w:pPr>
            <w:r>
              <w:t>TMGI</w:t>
            </w:r>
          </w:p>
        </w:tc>
        <w:tc>
          <w:tcPr>
            <w:tcW w:w="3358" w:type="dxa"/>
            <w:tcBorders>
              <w:top w:val="single" w:sz="12" w:space="0" w:color="auto"/>
              <w:left w:val="single" w:sz="12" w:space="0" w:color="auto"/>
              <w:bottom w:val="single" w:sz="4" w:space="0" w:color="auto"/>
              <w:right w:val="single" w:sz="4" w:space="0" w:color="auto"/>
            </w:tcBorders>
            <w:hideMark/>
          </w:tcPr>
          <w:p w14:paraId="70CF040D" w14:textId="77777777" w:rsidR="00386629" w:rsidRDefault="00386629">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0DB5AA3"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0A30F90F" w14:textId="77777777" w:rsidR="00386629" w:rsidRDefault="00386629">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hideMark/>
          </w:tcPr>
          <w:p w14:paraId="13CF5FC3" w14:textId="77777777" w:rsidR="00386629" w:rsidRDefault="00386629">
            <w:pPr>
              <w:pStyle w:val="TAC"/>
              <w:rPr>
                <w:rFonts w:eastAsiaTheme="minorEastAsia"/>
              </w:rPr>
            </w:pPr>
            <w:r>
              <w:t>x</w:t>
            </w:r>
          </w:p>
        </w:tc>
        <w:tc>
          <w:tcPr>
            <w:tcW w:w="1320" w:type="dxa"/>
            <w:tcBorders>
              <w:top w:val="single" w:sz="12" w:space="0" w:color="auto"/>
              <w:left w:val="single" w:sz="4" w:space="0" w:color="auto"/>
              <w:bottom w:val="single" w:sz="4" w:space="0" w:color="auto"/>
              <w:right w:val="single" w:sz="12" w:space="0" w:color="auto"/>
            </w:tcBorders>
            <w:hideMark/>
          </w:tcPr>
          <w:p w14:paraId="15996EDE" w14:textId="77777777" w:rsidR="00386629" w:rsidRDefault="00386629">
            <w:pPr>
              <w:pStyle w:val="TAC"/>
            </w:pPr>
            <w:r>
              <w:t>X</w:t>
            </w:r>
          </w:p>
        </w:tc>
      </w:tr>
      <w:tr w:rsidR="00386629" w14:paraId="6B2AF7C3"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444521" w14:textId="77777777" w:rsidR="00386629" w:rsidRDefault="00386629">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hideMark/>
          </w:tcPr>
          <w:p w14:paraId="191CCEF8" w14:textId="77777777" w:rsidR="00386629" w:rsidRDefault="00386629">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hideMark/>
          </w:tcPr>
          <w:p w14:paraId="013CBA9E" w14:textId="77777777" w:rsidR="00386629" w:rsidRDefault="00386629">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hideMark/>
          </w:tcPr>
          <w:p w14:paraId="11CFED8F" w14:textId="77777777" w:rsidR="00386629" w:rsidRDefault="00386629">
            <w:pPr>
              <w:pStyle w:val="TAC"/>
            </w:pPr>
            <w:r>
              <w:t>X</w:t>
            </w:r>
          </w:p>
        </w:tc>
        <w:tc>
          <w:tcPr>
            <w:tcW w:w="993" w:type="dxa"/>
            <w:tcBorders>
              <w:top w:val="single" w:sz="12" w:space="0" w:color="auto"/>
              <w:left w:val="single" w:sz="4" w:space="0" w:color="auto"/>
              <w:bottom w:val="single" w:sz="4" w:space="0" w:color="auto"/>
              <w:right w:val="single" w:sz="12" w:space="0" w:color="auto"/>
            </w:tcBorders>
            <w:hideMark/>
          </w:tcPr>
          <w:p w14:paraId="70D9363A" w14:textId="77777777" w:rsidR="00386629" w:rsidRDefault="00386629">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58024C03" w14:textId="77777777" w:rsidR="00386629" w:rsidRDefault="00386629">
            <w:pPr>
              <w:pStyle w:val="TAC"/>
            </w:pPr>
            <w:r>
              <w:t>X</w:t>
            </w:r>
            <w:r>
              <w:rPr>
                <w:sz w:val="16"/>
                <w:szCs w:val="16"/>
              </w:rPr>
              <w:br/>
              <w:t>(note 1)</w:t>
            </w:r>
          </w:p>
        </w:tc>
      </w:tr>
      <w:tr w:rsidR="00386629" w14:paraId="057679B5"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6A6FEA86" w14:textId="77777777" w:rsidR="00386629" w:rsidRDefault="00386629">
            <w:pPr>
              <w:pStyle w:val="TAL"/>
            </w:pPr>
            <w:r>
              <w:t>MB-SMF</w:t>
            </w:r>
          </w:p>
        </w:tc>
        <w:tc>
          <w:tcPr>
            <w:tcW w:w="3358" w:type="dxa"/>
            <w:tcBorders>
              <w:top w:val="single" w:sz="12" w:space="0" w:color="auto"/>
              <w:left w:val="single" w:sz="12" w:space="0" w:color="auto"/>
              <w:bottom w:val="single" w:sz="4" w:space="0" w:color="auto"/>
              <w:right w:val="single" w:sz="4" w:space="0" w:color="auto"/>
            </w:tcBorders>
            <w:hideMark/>
          </w:tcPr>
          <w:p w14:paraId="62850C17" w14:textId="77777777" w:rsidR="00386629" w:rsidRDefault="00386629">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hideMark/>
          </w:tcPr>
          <w:p w14:paraId="252DC066"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673ACE10" w14:textId="77777777" w:rsidR="00386629" w:rsidRDefault="00386629">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hideMark/>
          </w:tcPr>
          <w:p w14:paraId="560020D1" w14:textId="77777777" w:rsidR="00386629" w:rsidRDefault="00386629">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DF7C612" w14:textId="77777777" w:rsidR="00386629" w:rsidRDefault="00386629">
            <w:pPr>
              <w:pStyle w:val="TAC"/>
            </w:pPr>
          </w:p>
        </w:tc>
      </w:tr>
      <w:tr w:rsidR="00386629" w14:paraId="75AB6241"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D27CE13" w14:textId="77777777" w:rsidR="00386629" w:rsidRDefault="00386629">
            <w:pPr>
              <w:pStyle w:val="TAL"/>
            </w:pPr>
            <w:proofErr w:type="spellStart"/>
            <w:r>
              <w:t>QoS</w:t>
            </w:r>
            <w:proofErr w:type="spellEnd"/>
            <w:r>
              <w:t xml:space="preserve"> information</w:t>
            </w:r>
          </w:p>
        </w:tc>
        <w:tc>
          <w:tcPr>
            <w:tcW w:w="3358" w:type="dxa"/>
            <w:tcBorders>
              <w:top w:val="single" w:sz="12" w:space="0" w:color="auto"/>
              <w:left w:val="single" w:sz="12" w:space="0" w:color="auto"/>
              <w:bottom w:val="single" w:sz="4" w:space="0" w:color="auto"/>
              <w:right w:val="single" w:sz="4" w:space="0" w:color="auto"/>
            </w:tcBorders>
            <w:hideMark/>
          </w:tcPr>
          <w:p w14:paraId="6B198704" w14:textId="77777777" w:rsidR="00386629" w:rsidRDefault="00386629">
            <w:pPr>
              <w:pStyle w:val="TAL"/>
            </w:pPr>
            <w:proofErr w:type="spellStart"/>
            <w:r>
              <w:rPr>
                <w:lang w:eastAsia="zh-CN"/>
              </w:rPr>
              <w:t>QoS</w:t>
            </w:r>
            <w:proofErr w:type="spellEnd"/>
            <w:r>
              <w:rPr>
                <w:lang w:eastAsia="zh-CN"/>
              </w:rPr>
              <w:t xml:space="preserve"> information of the MBS session.</w:t>
            </w:r>
          </w:p>
        </w:tc>
        <w:tc>
          <w:tcPr>
            <w:tcW w:w="992" w:type="dxa"/>
            <w:tcBorders>
              <w:top w:val="single" w:sz="12" w:space="0" w:color="auto"/>
              <w:left w:val="single" w:sz="4" w:space="0" w:color="auto"/>
              <w:bottom w:val="single" w:sz="4" w:space="0" w:color="auto"/>
              <w:right w:val="single" w:sz="4" w:space="0" w:color="auto"/>
            </w:tcBorders>
            <w:hideMark/>
          </w:tcPr>
          <w:p w14:paraId="4D5D95AB"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A43ACA5" w14:textId="77777777" w:rsidR="00386629" w:rsidRDefault="00386629">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1430285" w14:textId="77777777" w:rsidR="00386629" w:rsidRDefault="00386629">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hideMark/>
          </w:tcPr>
          <w:p w14:paraId="72C47437" w14:textId="77777777" w:rsidR="00386629" w:rsidRDefault="00386629">
            <w:pPr>
              <w:pStyle w:val="TAC"/>
            </w:pPr>
            <w:r>
              <w:t>X</w:t>
            </w:r>
          </w:p>
        </w:tc>
      </w:tr>
      <w:tr w:rsidR="00386629" w14:paraId="1641AC18"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AE5569E" w14:textId="77777777" w:rsidR="00386629" w:rsidRDefault="00386629">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hideMark/>
          </w:tcPr>
          <w:p w14:paraId="5B38C0BE" w14:textId="77777777" w:rsidR="00386629" w:rsidRDefault="00386629">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hideMark/>
          </w:tcPr>
          <w:p w14:paraId="2B470E98" w14:textId="77777777" w:rsidR="00386629" w:rsidRDefault="00386629">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6007A154" w14:textId="77777777" w:rsidR="00386629" w:rsidRDefault="00386629">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FC4F1A1" w14:textId="77777777" w:rsidR="00386629" w:rsidRDefault="00386629">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6176665B" w14:textId="77777777" w:rsidR="00386629" w:rsidRDefault="00386629">
            <w:pPr>
              <w:pStyle w:val="TAC"/>
            </w:pPr>
            <w:r>
              <w:t>X</w:t>
            </w:r>
            <w:r>
              <w:rPr>
                <w:sz w:val="16"/>
                <w:szCs w:val="16"/>
              </w:rPr>
              <w:br/>
              <w:t>(note 1)</w:t>
            </w:r>
          </w:p>
        </w:tc>
      </w:tr>
      <w:tr w:rsidR="00386629" w14:paraId="70DAB3FD"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073D1EF" w14:textId="77777777" w:rsidR="00386629" w:rsidRDefault="00386629">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hideMark/>
          </w:tcPr>
          <w:p w14:paraId="2649A707" w14:textId="77777777" w:rsidR="00386629" w:rsidRDefault="00386629">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72996BEA" w14:textId="77777777" w:rsidR="00386629" w:rsidRDefault="00386629">
            <w:pPr>
              <w:pStyle w:val="TAC"/>
            </w:pPr>
          </w:p>
        </w:tc>
        <w:tc>
          <w:tcPr>
            <w:tcW w:w="992" w:type="dxa"/>
            <w:tcBorders>
              <w:top w:val="single" w:sz="12" w:space="0" w:color="auto"/>
              <w:left w:val="single" w:sz="4" w:space="0" w:color="auto"/>
              <w:bottom w:val="single" w:sz="4" w:space="0" w:color="auto"/>
              <w:right w:val="single" w:sz="4" w:space="0" w:color="auto"/>
            </w:tcBorders>
            <w:hideMark/>
          </w:tcPr>
          <w:p w14:paraId="02CDEEF1" w14:textId="77777777" w:rsidR="00386629" w:rsidRDefault="00386629">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31543BA3"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tcPr>
          <w:p w14:paraId="0780BCE1" w14:textId="77777777" w:rsidR="00386629" w:rsidRDefault="00386629">
            <w:pPr>
              <w:pStyle w:val="TAC"/>
            </w:pPr>
          </w:p>
        </w:tc>
      </w:tr>
      <w:tr w:rsidR="00386629" w14:paraId="1FF5CF06"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137F037" w14:textId="77777777" w:rsidR="00386629" w:rsidRDefault="00386629">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hideMark/>
          </w:tcPr>
          <w:p w14:paraId="2A0738D6" w14:textId="77777777" w:rsidR="00386629" w:rsidRDefault="00386629">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hideMark/>
          </w:tcPr>
          <w:p w14:paraId="721C2ED3"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E3D40A0"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tcPr>
          <w:p w14:paraId="4EE50A39"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43C60D37" w14:textId="77777777" w:rsidR="00386629" w:rsidRDefault="00386629">
            <w:pPr>
              <w:pStyle w:val="TAC"/>
            </w:pPr>
            <w:r>
              <w:t>X</w:t>
            </w:r>
          </w:p>
        </w:tc>
      </w:tr>
      <w:tr w:rsidR="00386629" w14:paraId="5612E68D"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413DD11" w14:textId="77777777" w:rsidR="00386629" w:rsidRDefault="00386629">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79149E61" w14:textId="77777777" w:rsidR="00386629" w:rsidRDefault="00386629">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hideMark/>
          </w:tcPr>
          <w:p w14:paraId="270CDAD6" w14:textId="77777777" w:rsidR="00386629" w:rsidRDefault="00386629">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334174A"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706E39A9" w14:textId="77777777" w:rsidR="00386629" w:rsidRDefault="00386629">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4FA7090C" w14:textId="77777777" w:rsidR="00386629" w:rsidRDefault="00386629">
            <w:pPr>
              <w:pStyle w:val="TAC"/>
            </w:pPr>
            <w:r>
              <w:rPr>
                <w:lang w:eastAsia="zh-CN"/>
              </w:rPr>
              <w:t>X</w:t>
            </w:r>
            <w:r>
              <w:t xml:space="preserve"> </w:t>
            </w:r>
            <w:r>
              <w:rPr>
                <w:sz w:val="16"/>
                <w:szCs w:val="16"/>
              </w:rPr>
              <w:t>(note 1)</w:t>
            </w:r>
          </w:p>
        </w:tc>
      </w:tr>
      <w:tr w:rsidR="00386629" w14:paraId="56C6545B"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E239D38" w14:textId="77777777" w:rsidR="00386629" w:rsidRDefault="00386629">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hideMark/>
          </w:tcPr>
          <w:p w14:paraId="275339B3" w14:textId="77777777" w:rsidR="00386629" w:rsidRDefault="00386629">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ED93F06" w14:textId="77777777" w:rsidR="00386629" w:rsidRDefault="00386629">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F53AF75"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tcPr>
          <w:p w14:paraId="387EF305"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793DE6A6" w14:textId="77777777" w:rsidR="00386629" w:rsidRDefault="00386629">
            <w:pPr>
              <w:pStyle w:val="TAC"/>
              <w:rPr>
                <w:lang w:eastAsia="zh-CN"/>
              </w:rPr>
            </w:pPr>
            <w:r>
              <w:rPr>
                <w:lang w:eastAsia="zh-CN"/>
              </w:rPr>
              <w:t>X</w:t>
            </w:r>
          </w:p>
        </w:tc>
      </w:tr>
      <w:tr w:rsidR="00386629" w14:paraId="3FC983D5"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19F1030" w14:textId="77777777" w:rsidR="00386629" w:rsidRDefault="00386629">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hideMark/>
          </w:tcPr>
          <w:p w14:paraId="1E3CAED9" w14:textId="77777777" w:rsidR="00386629" w:rsidRDefault="00386629">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hideMark/>
          </w:tcPr>
          <w:p w14:paraId="190C7128" w14:textId="77777777" w:rsidR="00386629" w:rsidRDefault="00386629">
            <w:pPr>
              <w:pStyle w:val="TAC"/>
              <w:rPr>
                <w:lang w:eastAsia="zh-CN"/>
              </w:rPr>
            </w:pPr>
            <w:r>
              <w:rPr>
                <w:lang w:eastAsia="zh-CN"/>
              </w:rPr>
              <w:t>X</w:t>
            </w:r>
          </w:p>
          <w:p w14:paraId="0D5DD976" w14:textId="77777777" w:rsidR="00386629" w:rsidRDefault="00386629">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646C33BF"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260A02DA" w14:textId="77777777" w:rsidR="00386629" w:rsidRDefault="00386629">
            <w:pPr>
              <w:pStyle w:val="TAC"/>
              <w:rPr>
                <w:lang w:eastAsia="zh-CN"/>
              </w:rPr>
            </w:pPr>
            <w:r>
              <w:rPr>
                <w:lang w:eastAsia="zh-CN"/>
              </w:rPr>
              <w:t>X</w:t>
            </w:r>
          </w:p>
          <w:p w14:paraId="691C1E37" w14:textId="77777777" w:rsidR="00386629" w:rsidRDefault="00386629">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76C00695" w14:textId="77777777" w:rsidR="00386629" w:rsidRDefault="00386629">
            <w:pPr>
              <w:pStyle w:val="TAC"/>
              <w:rPr>
                <w:lang w:eastAsia="zh-CN"/>
              </w:rPr>
            </w:pPr>
          </w:p>
        </w:tc>
      </w:tr>
      <w:tr w:rsidR="00386629" w14:paraId="647E5BFE"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0D3460A" w14:textId="77777777" w:rsidR="00386629" w:rsidRDefault="00386629">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hideMark/>
          </w:tcPr>
          <w:p w14:paraId="3432C84C" w14:textId="77777777" w:rsidR="00386629" w:rsidRDefault="00386629">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hideMark/>
          </w:tcPr>
          <w:p w14:paraId="1B3ADD35" w14:textId="77777777" w:rsidR="00386629" w:rsidRDefault="00386629">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C450CAD"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40041B32" w14:textId="77777777" w:rsidR="00386629" w:rsidRDefault="00386629">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7894188A" w14:textId="77777777" w:rsidR="00386629" w:rsidRDefault="00386629">
            <w:pPr>
              <w:pStyle w:val="TAC"/>
              <w:rPr>
                <w:lang w:eastAsia="zh-CN"/>
              </w:rPr>
            </w:pPr>
            <w:r>
              <w:rPr>
                <w:lang w:eastAsia="zh-CN"/>
              </w:rPr>
              <w:t>X</w:t>
            </w:r>
            <w:r>
              <w:t xml:space="preserve"> </w:t>
            </w:r>
            <w:r>
              <w:rPr>
                <w:sz w:val="16"/>
                <w:szCs w:val="16"/>
              </w:rPr>
              <w:t>(note 1)</w:t>
            </w:r>
          </w:p>
        </w:tc>
      </w:tr>
      <w:tr w:rsidR="00386629" w14:paraId="0F87851A"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5E9C14D6" w14:textId="77777777" w:rsidR="00386629" w:rsidRDefault="00386629">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24D82F5C" w14:textId="77777777" w:rsidR="00386629" w:rsidRDefault="00386629">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hideMark/>
          </w:tcPr>
          <w:p w14:paraId="149D9931" w14:textId="77777777" w:rsidR="00386629" w:rsidRDefault="00386629">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D0AAC30"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1D7CA0E8" w14:textId="77777777" w:rsidR="00386629" w:rsidRDefault="00386629">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hideMark/>
          </w:tcPr>
          <w:p w14:paraId="5135944F" w14:textId="77777777" w:rsidR="00386629" w:rsidRDefault="00386629">
            <w:pPr>
              <w:pStyle w:val="TAC"/>
              <w:rPr>
                <w:lang w:eastAsia="zh-CN"/>
              </w:rPr>
            </w:pPr>
            <w:r>
              <w:rPr>
                <w:lang w:eastAsia="zh-CN"/>
              </w:rPr>
              <w:t>X</w:t>
            </w:r>
          </w:p>
        </w:tc>
      </w:tr>
      <w:tr w:rsidR="00386629" w14:paraId="188B9AE2" w14:textId="77777777" w:rsidTr="00386629">
        <w:trPr>
          <w:cantSplit/>
          <w:jc w:val="center"/>
        </w:trPr>
        <w:tc>
          <w:tcPr>
            <w:tcW w:w="2073" w:type="dxa"/>
            <w:tcBorders>
              <w:top w:val="single" w:sz="12" w:space="0" w:color="auto"/>
              <w:left w:val="single" w:sz="12" w:space="0" w:color="auto"/>
              <w:bottom w:val="single" w:sz="12" w:space="0" w:color="auto"/>
              <w:right w:val="single" w:sz="12" w:space="0" w:color="auto"/>
            </w:tcBorders>
            <w:hideMark/>
          </w:tcPr>
          <w:p w14:paraId="5D09E739" w14:textId="77777777" w:rsidR="00386629" w:rsidRDefault="00386629">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hideMark/>
          </w:tcPr>
          <w:p w14:paraId="5FF8590F" w14:textId="77777777" w:rsidR="00386629" w:rsidRDefault="00386629">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557D8F1B" w14:textId="77777777" w:rsidR="00386629" w:rsidRDefault="00386629">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CE7E5E9" w14:textId="77777777" w:rsidR="00386629" w:rsidRDefault="00386629">
            <w:pPr>
              <w:pStyle w:val="TAC"/>
            </w:pPr>
          </w:p>
        </w:tc>
        <w:tc>
          <w:tcPr>
            <w:tcW w:w="993" w:type="dxa"/>
            <w:tcBorders>
              <w:top w:val="single" w:sz="12" w:space="0" w:color="auto"/>
              <w:left w:val="single" w:sz="4" w:space="0" w:color="auto"/>
              <w:bottom w:val="single" w:sz="12" w:space="0" w:color="auto"/>
              <w:right w:val="single" w:sz="12" w:space="0" w:color="auto"/>
            </w:tcBorders>
          </w:tcPr>
          <w:p w14:paraId="776BF315" w14:textId="77777777" w:rsidR="00386629" w:rsidRDefault="00386629">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03596BDC" w14:textId="77777777" w:rsidR="00386629" w:rsidRDefault="00386629">
            <w:pPr>
              <w:pStyle w:val="TAC"/>
              <w:rPr>
                <w:lang w:eastAsia="zh-CN"/>
              </w:rPr>
            </w:pPr>
            <w:r>
              <w:rPr>
                <w:lang w:eastAsia="zh-CN"/>
              </w:rPr>
              <w:t>X</w:t>
            </w:r>
            <w:r>
              <w:t xml:space="preserve"> </w:t>
            </w:r>
            <w:r>
              <w:rPr>
                <w:sz w:val="16"/>
                <w:szCs w:val="16"/>
              </w:rPr>
              <w:t>(note 1)</w:t>
            </w:r>
          </w:p>
        </w:tc>
      </w:tr>
      <w:tr w:rsidR="00386629" w14:paraId="10E86B27" w14:textId="77777777" w:rsidTr="00386629">
        <w:trPr>
          <w:cantSplit/>
          <w:jc w:val="center"/>
        </w:trPr>
        <w:tc>
          <w:tcPr>
            <w:tcW w:w="9728" w:type="dxa"/>
            <w:gridSpan w:val="6"/>
            <w:tcBorders>
              <w:top w:val="single" w:sz="12" w:space="0" w:color="auto"/>
              <w:left w:val="single" w:sz="12" w:space="0" w:color="auto"/>
              <w:bottom w:val="single" w:sz="4" w:space="0" w:color="auto"/>
              <w:right w:val="single" w:sz="12" w:space="0" w:color="auto"/>
            </w:tcBorders>
            <w:hideMark/>
          </w:tcPr>
          <w:p w14:paraId="3EC1A046" w14:textId="77777777" w:rsidR="00386629" w:rsidRDefault="00386629">
            <w:pPr>
              <w:pStyle w:val="TAN"/>
              <w:rPr>
                <w:lang w:eastAsia="zh-CN"/>
              </w:rPr>
            </w:pPr>
            <w:r>
              <w:rPr>
                <w:lang w:eastAsia="zh-CN"/>
              </w:rPr>
              <w:t>NOTE 1:</w:t>
            </w:r>
            <w:r>
              <w:rPr>
                <w:lang w:eastAsia="zh-CN"/>
              </w:rPr>
              <w:tab/>
              <w:t>It is an optional parameter.</w:t>
            </w:r>
          </w:p>
          <w:p w14:paraId="252E84E8" w14:textId="77777777" w:rsidR="00386629" w:rsidRDefault="00386629">
            <w:pPr>
              <w:pStyle w:val="TAN"/>
              <w:rPr>
                <w:lang w:eastAsia="zh-CN"/>
              </w:rPr>
            </w:pPr>
            <w:r>
              <w:rPr>
                <w:lang w:eastAsia="zh-CN"/>
              </w:rPr>
              <w:t>NOTE 2:</w:t>
            </w:r>
            <w:r>
              <w:rPr>
                <w:lang w:eastAsia="zh-CN"/>
              </w:rPr>
              <w:tab/>
              <w:t>The value 'Configured' is not applicable for NG-RAN and SMF.</w:t>
            </w:r>
          </w:p>
          <w:p w14:paraId="04AD8C34" w14:textId="77777777" w:rsidR="00386629" w:rsidRDefault="00386629">
            <w:pPr>
              <w:pStyle w:val="TAN"/>
              <w:rPr>
                <w:lang w:eastAsia="zh-CN"/>
              </w:rPr>
            </w:pPr>
            <w:r>
              <w:rPr>
                <w:lang w:eastAsia="zh-CN"/>
              </w:rPr>
              <w:t>NOTE 3:</w:t>
            </w:r>
            <w:r>
              <w:rPr>
                <w:lang w:eastAsia="zh-CN"/>
              </w:rPr>
              <w:tab/>
              <w:t>the UE ID is available within the UE Context which contains the MBS information.</w:t>
            </w:r>
          </w:p>
        </w:tc>
      </w:tr>
    </w:tbl>
    <w:p w14:paraId="3F637CDA" w14:textId="77777777" w:rsidR="00386629" w:rsidRDefault="00386629" w:rsidP="00386629">
      <w:pPr>
        <w:rPr>
          <w:rFonts w:eastAsiaTheme="minorEastAsia"/>
          <w:lang w:eastAsia="ja-JP"/>
        </w:rPr>
      </w:pPr>
    </w:p>
    <w:p w14:paraId="66B98E2F" w14:textId="77777777" w:rsidR="00386629" w:rsidRDefault="00386629" w:rsidP="00386629">
      <w:r>
        <w:rPr>
          <w:rFonts w:eastAsia="等线"/>
        </w:rPr>
        <w:t>In Broadcast MBMS mode, an MBS Session Context is created in the NG-RAN, AMF</w:t>
      </w:r>
      <w:r>
        <w:rPr>
          <w:rFonts w:eastAsia="等线"/>
          <w:lang w:eastAsia="zh-CN"/>
        </w:rPr>
        <w:t>, MB-SMF and MBSF</w:t>
      </w:r>
      <w:r>
        <w:rPr>
          <w:rFonts w:eastAsia="等线"/>
        </w:rPr>
        <w:t xml:space="preserve"> as a result of the MBS Session Start procedure.</w:t>
      </w:r>
    </w:p>
    <w:p w14:paraId="77909CDA" w14:textId="77777777" w:rsidR="00386629" w:rsidRDefault="00386629" w:rsidP="00386629">
      <w:pPr>
        <w:rPr>
          <w:rFonts w:eastAsia="MS Mincho"/>
        </w:rPr>
      </w:pPr>
      <w:r>
        <w:rPr>
          <w:rFonts w:eastAsia="等线"/>
        </w:rPr>
        <w:t>The content of the Broadcast MBS Session Context is described in Table 6.9.1-</w:t>
      </w:r>
      <w:r>
        <w:rPr>
          <w:rFonts w:eastAsia="等线"/>
          <w:noProof/>
        </w:rPr>
        <w:t>2</w:t>
      </w:r>
      <w:r>
        <w:rPr>
          <w:rFonts w:eastAsia="等线"/>
        </w:rPr>
        <w:t>.</w:t>
      </w:r>
    </w:p>
    <w:p w14:paraId="01DE5A19" w14:textId="77777777" w:rsidR="00386629" w:rsidRDefault="00386629" w:rsidP="00386629">
      <w:pPr>
        <w:pStyle w:val="TH"/>
        <w:rPr>
          <w:rFonts w:eastAsiaTheme="minorEastAsia"/>
        </w:rPr>
      </w:pPr>
      <w:r>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386629" w14:paraId="3D5FE7EC" w14:textId="77777777" w:rsidTr="00386629">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4A333125" w14:textId="77777777" w:rsidR="00386629" w:rsidRDefault="00386629">
            <w:pPr>
              <w:keepNext/>
              <w:keepLines/>
              <w:spacing w:after="0"/>
              <w:jc w:val="center"/>
              <w:rPr>
                <w:rFonts w:ascii="Arial" w:eastAsia="等线" w:hAnsi="Arial"/>
                <w:b/>
                <w:sz w:val="18"/>
              </w:rPr>
            </w:pPr>
            <w:r>
              <w:rPr>
                <w:rFonts w:ascii="Arial" w:eastAsia="等线"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28F13DE6" w14:textId="77777777" w:rsidR="00386629" w:rsidRDefault="00386629">
            <w:pPr>
              <w:keepNext/>
              <w:keepLines/>
              <w:spacing w:after="0"/>
              <w:jc w:val="center"/>
              <w:rPr>
                <w:rFonts w:ascii="Arial" w:eastAsia="等线" w:hAnsi="Arial"/>
                <w:b/>
                <w:sz w:val="18"/>
              </w:rPr>
            </w:pPr>
            <w:r>
              <w:rPr>
                <w:rFonts w:ascii="Arial" w:eastAsia="等线"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9E068C9" w14:textId="77777777" w:rsidR="00386629" w:rsidRDefault="00386629">
            <w:pPr>
              <w:keepNext/>
              <w:keepLines/>
              <w:spacing w:after="0"/>
              <w:jc w:val="center"/>
              <w:rPr>
                <w:rFonts w:ascii="Arial" w:eastAsia="等线" w:hAnsi="Arial"/>
                <w:b/>
                <w:sz w:val="18"/>
              </w:rPr>
            </w:pPr>
            <w:r>
              <w:rPr>
                <w:rFonts w:ascii="Arial" w:eastAsia="等线"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120C4C1" w14:textId="77777777" w:rsidR="00386629" w:rsidRDefault="00386629">
            <w:pPr>
              <w:keepNext/>
              <w:keepLines/>
              <w:spacing w:after="0"/>
              <w:jc w:val="center"/>
              <w:rPr>
                <w:rFonts w:ascii="Arial" w:eastAsia="MS Mincho" w:hAnsi="Arial"/>
                <w:b/>
                <w:sz w:val="18"/>
              </w:rPr>
            </w:pPr>
            <w:r>
              <w:rPr>
                <w:rFonts w:ascii="Arial" w:eastAsia="等线"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212902DF" w14:textId="77777777" w:rsidR="00386629" w:rsidRDefault="00386629">
            <w:pPr>
              <w:keepNext/>
              <w:keepLines/>
              <w:spacing w:after="0"/>
              <w:jc w:val="center"/>
              <w:rPr>
                <w:rFonts w:ascii="Arial" w:eastAsiaTheme="minorEastAsia" w:hAnsi="Arial"/>
                <w:b/>
                <w:sz w:val="18"/>
              </w:rPr>
            </w:pPr>
            <w:r>
              <w:rPr>
                <w:rFonts w:ascii="Arial" w:eastAsia="等线" w:hAnsi="Arial"/>
                <w:b/>
                <w:sz w:val="18"/>
              </w:rPr>
              <w:t>MB-SMF</w:t>
            </w:r>
          </w:p>
        </w:tc>
      </w:tr>
      <w:tr w:rsidR="00386629" w14:paraId="0645300E" w14:textId="77777777" w:rsidTr="00386629">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23512A71" w14:textId="77777777" w:rsidR="00386629" w:rsidRDefault="00386629">
            <w:pPr>
              <w:keepNext/>
              <w:keepLines/>
              <w:spacing w:after="0"/>
              <w:rPr>
                <w:rFonts w:ascii="Arial" w:eastAsia="等线" w:hAnsi="Arial"/>
                <w:sz w:val="18"/>
              </w:rPr>
            </w:pPr>
            <w:r>
              <w:rPr>
                <w:rFonts w:ascii="Arial" w:eastAsia="等线"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7BD6057E" w14:textId="77777777" w:rsidR="00386629" w:rsidRDefault="00386629">
            <w:pPr>
              <w:keepNext/>
              <w:keepLines/>
              <w:spacing w:after="0"/>
              <w:rPr>
                <w:rFonts w:ascii="Arial" w:eastAsia="等线" w:hAnsi="Arial"/>
                <w:sz w:val="18"/>
              </w:rPr>
            </w:pPr>
            <w:r>
              <w:rPr>
                <w:rFonts w:ascii="Arial" w:eastAsia="等线"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C9DA7CF"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273BA5EA" w14:textId="77777777" w:rsidR="00386629" w:rsidRDefault="00386629">
            <w:pPr>
              <w:keepNext/>
              <w:keepLines/>
              <w:spacing w:after="0"/>
              <w:jc w:val="center"/>
              <w:rPr>
                <w:rFonts w:ascii="Arial" w:eastAsia="等线" w:hAnsi="Arial"/>
                <w:sz w:val="18"/>
                <w:lang w:eastAsia="zh-CN"/>
              </w:rPr>
            </w:pPr>
            <w:r>
              <w:rPr>
                <w:rFonts w:ascii="Arial" w:eastAsia="等线"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3658C332"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4DFCA528"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751493A" w14:textId="77777777" w:rsidR="00386629" w:rsidRDefault="00386629">
            <w:pPr>
              <w:keepNext/>
              <w:keepLines/>
              <w:spacing w:after="0"/>
              <w:rPr>
                <w:rFonts w:ascii="Arial" w:eastAsia="等线" w:hAnsi="Arial"/>
                <w:sz w:val="18"/>
              </w:rPr>
            </w:pPr>
            <w:r>
              <w:rPr>
                <w:rFonts w:ascii="Arial" w:eastAsia="等线"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7472FC20" w14:textId="77777777" w:rsidR="00386629" w:rsidRDefault="00386629">
            <w:pPr>
              <w:keepNext/>
              <w:keepLines/>
              <w:spacing w:after="0"/>
              <w:rPr>
                <w:rFonts w:ascii="Arial" w:eastAsia="等线" w:hAnsi="Arial"/>
                <w:sz w:val="18"/>
              </w:rPr>
            </w:pPr>
            <w:r>
              <w:rPr>
                <w:rFonts w:ascii="Arial" w:eastAsia="等线" w:hAnsi="Arial"/>
                <w:sz w:val="18"/>
                <w:lang w:eastAsia="zh-CN"/>
              </w:rPr>
              <w:t>Used for MBS session with location dependent content</w:t>
            </w:r>
            <w:r>
              <w:rPr>
                <w:rFonts w:ascii="Arial" w:eastAsia="等线" w:hAnsi="Arial"/>
                <w:sz w:val="18"/>
              </w:rPr>
              <w:t xml:space="preserve">. When present, the Area Session Identifier together with the TMGI uniquely identify the MBS Session </w:t>
            </w:r>
            <w:r>
              <w:rPr>
                <w:rFonts w:ascii="Arial" w:eastAsia="等线" w:hAnsi="Arial"/>
                <w:sz w:val="18"/>
                <w:lang w:eastAsia="zh-CN"/>
              </w:rPr>
              <w:t>in a specific MBS service area</w:t>
            </w:r>
            <w:r>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A3F5175"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6A24DCD4"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23389D70"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r>
      <w:tr w:rsidR="00386629" w14:paraId="681CAB4C"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58D6B4"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1B31BC2B"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hideMark/>
          </w:tcPr>
          <w:p w14:paraId="5E0C6C00" w14:textId="77777777" w:rsidR="00386629" w:rsidRDefault="00386629">
            <w:pPr>
              <w:keepNext/>
              <w:keepLines/>
              <w:spacing w:after="0"/>
              <w:jc w:val="center"/>
              <w:rPr>
                <w:rFonts w:ascii="Arial" w:eastAsia="等线" w:hAnsi="Arial"/>
                <w:sz w:val="18"/>
                <w:lang w:eastAsia="zh-CN"/>
              </w:rPr>
            </w:pPr>
            <w:r>
              <w:rPr>
                <w:rFonts w:ascii="Arial" w:eastAsia="等线" w:hAnsi="Arial"/>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1D98268D"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0BADEF"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r>
      <w:tr w:rsidR="001B1A53" w14:paraId="6205C10E" w14:textId="77777777" w:rsidTr="004639FF">
        <w:trPr>
          <w:cantSplit/>
          <w:jc w:val="center"/>
          <w:ins w:id="48" w:author="Huawei User" w:date="2022-01-27T13:07:00Z"/>
        </w:trPr>
        <w:tc>
          <w:tcPr>
            <w:tcW w:w="1951" w:type="dxa"/>
            <w:tcBorders>
              <w:top w:val="single" w:sz="4" w:space="0" w:color="auto"/>
              <w:left w:val="single" w:sz="12" w:space="0" w:color="auto"/>
              <w:bottom w:val="single" w:sz="4" w:space="0" w:color="auto"/>
              <w:right w:val="single" w:sz="12" w:space="0" w:color="auto"/>
            </w:tcBorders>
          </w:tcPr>
          <w:p w14:paraId="60770FFD" w14:textId="77777777" w:rsidR="001B1A53" w:rsidRDefault="001B1A53" w:rsidP="004639FF">
            <w:pPr>
              <w:keepNext/>
              <w:keepLines/>
              <w:spacing w:after="0"/>
              <w:rPr>
                <w:ins w:id="49" w:author="Huawei User" w:date="2022-01-27T13:07:00Z"/>
                <w:rFonts w:ascii="Arial" w:eastAsia="等线" w:hAnsi="Arial"/>
                <w:sz w:val="18"/>
                <w:lang w:eastAsia="zh-CN"/>
              </w:rPr>
            </w:pPr>
            <w:ins w:id="50" w:author="Huawei User" w:date="2022-01-27T13:07:00Z">
              <w:r>
                <w:rPr>
                  <w:rFonts w:ascii="Arial" w:eastAsia="等线" w:hAnsi="Arial" w:hint="eastAsia"/>
                  <w:sz w:val="18"/>
                  <w:lang w:eastAsia="zh-CN"/>
                </w:rPr>
                <w:t>MB-SMF</w:t>
              </w:r>
            </w:ins>
          </w:p>
        </w:tc>
        <w:tc>
          <w:tcPr>
            <w:tcW w:w="4253" w:type="dxa"/>
            <w:tcBorders>
              <w:top w:val="single" w:sz="4" w:space="0" w:color="auto"/>
              <w:left w:val="single" w:sz="12" w:space="0" w:color="auto"/>
              <w:bottom w:val="single" w:sz="4" w:space="0" w:color="auto"/>
              <w:right w:val="single" w:sz="4" w:space="0" w:color="auto"/>
            </w:tcBorders>
          </w:tcPr>
          <w:p w14:paraId="52AD5625" w14:textId="77777777" w:rsidR="001B1A53" w:rsidRDefault="001B1A53" w:rsidP="004639FF">
            <w:pPr>
              <w:keepNext/>
              <w:keepLines/>
              <w:spacing w:after="0"/>
              <w:rPr>
                <w:ins w:id="51" w:author="Huawei User" w:date="2022-01-27T13:07:00Z"/>
                <w:rFonts w:ascii="Arial" w:eastAsia="等线" w:hAnsi="Arial"/>
                <w:sz w:val="18"/>
                <w:lang w:eastAsia="zh-CN"/>
              </w:rPr>
            </w:pPr>
            <w:ins w:id="52" w:author="Huawei User" w:date="2022-01-27T13:07:00Z">
              <w:r w:rsidRPr="00386629">
                <w:rPr>
                  <w:rFonts w:ascii="Arial" w:eastAsia="等线" w:hAnsi="Arial"/>
                  <w:sz w:val="18"/>
                  <w:lang w:eastAsia="zh-CN"/>
                </w:rPr>
                <w:t>The MB-SMF that handles the MBS session.</w:t>
              </w:r>
            </w:ins>
          </w:p>
        </w:tc>
        <w:tc>
          <w:tcPr>
            <w:tcW w:w="992" w:type="dxa"/>
            <w:tcBorders>
              <w:top w:val="single" w:sz="4" w:space="0" w:color="auto"/>
              <w:left w:val="single" w:sz="4" w:space="0" w:color="auto"/>
              <w:bottom w:val="single" w:sz="4" w:space="0" w:color="auto"/>
              <w:right w:val="single" w:sz="4" w:space="0" w:color="auto"/>
            </w:tcBorders>
          </w:tcPr>
          <w:p w14:paraId="5ECE9F3C" w14:textId="77777777" w:rsidR="001B1A53" w:rsidRDefault="001B1A53" w:rsidP="004639FF">
            <w:pPr>
              <w:keepNext/>
              <w:keepLines/>
              <w:spacing w:after="0"/>
              <w:jc w:val="center"/>
              <w:rPr>
                <w:ins w:id="53" w:author="Huawei User" w:date="2022-01-27T13:07:00Z"/>
                <w:rFonts w:ascii="Arial" w:eastAsia="等线"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7BF99D0" w14:textId="77777777" w:rsidR="001B1A53" w:rsidRDefault="001B1A53" w:rsidP="004639FF">
            <w:pPr>
              <w:keepNext/>
              <w:keepLines/>
              <w:spacing w:after="0"/>
              <w:jc w:val="center"/>
              <w:rPr>
                <w:ins w:id="54" w:author="Huawei User" w:date="2022-01-27T13:07:00Z"/>
                <w:rFonts w:ascii="Arial" w:eastAsia="等线" w:hAnsi="Arial"/>
                <w:sz w:val="18"/>
              </w:rPr>
            </w:pPr>
            <w:ins w:id="55" w:author="Huawei User" w:date="2022-01-27T13:07:00Z">
              <w:r>
                <w:rPr>
                  <w:rFonts w:ascii="Arial" w:eastAsia="等线" w:hAnsi="Arial" w:hint="eastAsia"/>
                  <w:sz w:val="18"/>
                </w:rPr>
                <w:t>X</w:t>
              </w:r>
            </w:ins>
          </w:p>
        </w:tc>
        <w:tc>
          <w:tcPr>
            <w:tcW w:w="1418" w:type="dxa"/>
            <w:tcBorders>
              <w:top w:val="single" w:sz="4" w:space="0" w:color="auto"/>
              <w:left w:val="single" w:sz="4" w:space="0" w:color="auto"/>
              <w:bottom w:val="single" w:sz="4" w:space="0" w:color="auto"/>
              <w:right w:val="single" w:sz="4" w:space="0" w:color="auto"/>
            </w:tcBorders>
          </w:tcPr>
          <w:p w14:paraId="4C7C924F" w14:textId="77777777" w:rsidR="001B1A53" w:rsidRDefault="001B1A53" w:rsidP="004639FF">
            <w:pPr>
              <w:keepNext/>
              <w:keepLines/>
              <w:spacing w:after="0"/>
              <w:jc w:val="center"/>
              <w:rPr>
                <w:ins w:id="56" w:author="Huawei User" w:date="2022-01-27T13:07:00Z"/>
                <w:rFonts w:ascii="Arial" w:eastAsia="等线" w:hAnsi="Arial"/>
                <w:sz w:val="18"/>
                <w:lang w:eastAsia="zh-CN"/>
              </w:rPr>
            </w:pPr>
          </w:p>
        </w:tc>
      </w:tr>
      <w:tr w:rsidR="00386629" w14:paraId="36C9158E"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EE47E05" w14:textId="77777777" w:rsidR="00386629" w:rsidRDefault="00386629">
            <w:pPr>
              <w:keepNext/>
              <w:keepLines/>
              <w:spacing w:after="0"/>
              <w:rPr>
                <w:rFonts w:ascii="Arial" w:eastAsia="等线" w:hAnsi="Arial"/>
                <w:sz w:val="18"/>
              </w:rPr>
            </w:pPr>
            <w:proofErr w:type="spellStart"/>
            <w:r>
              <w:rPr>
                <w:rFonts w:ascii="Arial" w:eastAsia="等线" w:hAnsi="Arial"/>
                <w:sz w:val="18"/>
              </w:rPr>
              <w:t>QoS</w:t>
            </w:r>
            <w:proofErr w:type="spellEnd"/>
            <w:r>
              <w:rPr>
                <w:rFonts w:ascii="Arial" w:eastAsia="等线" w:hAnsi="Arial"/>
                <w:sz w:val="18"/>
              </w:rPr>
              <w:t xml:space="preserve"> </w:t>
            </w:r>
            <w:r>
              <w:rPr>
                <w:rFonts w:ascii="Arial" w:eastAsia="等线" w:hAnsi="Arial"/>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0EC33F84" w14:textId="77777777" w:rsidR="00386629" w:rsidRDefault="00386629">
            <w:pPr>
              <w:keepNext/>
              <w:keepLines/>
              <w:spacing w:after="0"/>
              <w:rPr>
                <w:rFonts w:ascii="Arial" w:eastAsia="等线" w:hAnsi="Arial"/>
                <w:sz w:val="18"/>
              </w:rPr>
            </w:pPr>
            <w:proofErr w:type="spellStart"/>
            <w:r>
              <w:rPr>
                <w:rFonts w:ascii="Arial" w:eastAsia="等线" w:hAnsi="Arial"/>
                <w:sz w:val="18"/>
                <w:lang w:eastAsia="zh-CN"/>
              </w:rPr>
              <w:t>QoS</w:t>
            </w:r>
            <w:proofErr w:type="spellEnd"/>
            <w:r>
              <w:rPr>
                <w:rFonts w:ascii="Arial" w:eastAsia="等线" w:hAnsi="Arial"/>
                <w:sz w:val="18"/>
                <w:lang w:eastAsia="zh-CN"/>
              </w:rPr>
              <w:t xml:space="preserve"> information</w:t>
            </w:r>
            <w:r>
              <w:rPr>
                <w:rFonts w:ascii="Arial" w:eastAsia="等线" w:hAnsi="Arial"/>
                <w:sz w:val="18"/>
              </w:rPr>
              <w:t xml:space="preserve"> for the MBS Session, including the </w:t>
            </w:r>
            <w:proofErr w:type="spellStart"/>
            <w:r>
              <w:rPr>
                <w:rFonts w:ascii="Arial" w:eastAsia="等线" w:hAnsi="Arial"/>
                <w:sz w:val="18"/>
              </w:rPr>
              <w:t>QoS</w:t>
            </w:r>
            <w:proofErr w:type="spellEnd"/>
            <w:r>
              <w:rPr>
                <w:rFonts w:ascii="Arial" w:eastAsia="等线" w:hAnsi="Arial"/>
                <w:sz w:val="18"/>
              </w:rPr>
              <w:t xml:space="preserve"> parameters of </w:t>
            </w:r>
            <w:proofErr w:type="spellStart"/>
            <w:r>
              <w:rPr>
                <w:rFonts w:ascii="Arial" w:eastAsia="等线" w:hAnsi="Arial"/>
                <w:sz w:val="18"/>
              </w:rPr>
              <w:t>QoS</w:t>
            </w:r>
            <w:proofErr w:type="spellEnd"/>
            <w:r>
              <w:rPr>
                <w:rFonts w:ascii="Arial" w:eastAsia="等线" w:hAnsi="Arial"/>
                <w:sz w:val="18"/>
              </w:rPr>
              <w:t xml:space="preserve"> flows.</w:t>
            </w:r>
          </w:p>
        </w:tc>
        <w:tc>
          <w:tcPr>
            <w:tcW w:w="992" w:type="dxa"/>
            <w:tcBorders>
              <w:top w:val="single" w:sz="4" w:space="0" w:color="auto"/>
              <w:left w:val="single" w:sz="4" w:space="0" w:color="auto"/>
              <w:bottom w:val="single" w:sz="4" w:space="0" w:color="auto"/>
              <w:right w:val="single" w:sz="4" w:space="0" w:color="auto"/>
            </w:tcBorders>
            <w:hideMark/>
          </w:tcPr>
          <w:p w14:paraId="7368592E"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05323CB1"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4EF2E4"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22125CEC"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B4CC4D2" w14:textId="77777777" w:rsidR="00386629" w:rsidRDefault="00386629">
            <w:pPr>
              <w:keepNext/>
              <w:keepLines/>
              <w:spacing w:after="0"/>
              <w:rPr>
                <w:rFonts w:ascii="Arial" w:eastAsia="等线" w:hAnsi="Arial"/>
                <w:sz w:val="18"/>
              </w:rPr>
            </w:pPr>
            <w:r>
              <w:rPr>
                <w:rFonts w:ascii="Arial" w:eastAsia="等线"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2B279D22" w14:textId="77777777" w:rsidR="00386629" w:rsidRDefault="00386629">
            <w:pPr>
              <w:keepNext/>
              <w:keepLines/>
              <w:spacing w:after="0"/>
              <w:rPr>
                <w:rFonts w:ascii="Arial" w:eastAsia="等线" w:hAnsi="Arial"/>
                <w:sz w:val="18"/>
              </w:rPr>
            </w:pPr>
            <w:r>
              <w:rPr>
                <w:rFonts w:ascii="Arial" w:eastAsia="等线" w:hAnsi="Arial"/>
                <w:sz w:val="18"/>
              </w:rPr>
              <w:t>Area over which the MBS session data is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9C3E9F5"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5BF33637"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1C73D07F"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515C1DFF"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58399D5" w14:textId="77777777" w:rsidR="00386629" w:rsidRDefault="00386629">
            <w:pPr>
              <w:keepNext/>
              <w:keepLines/>
              <w:spacing w:after="0"/>
              <w:rPr>
                <w:rFonts w:ascii="Arial" w:eastAsia="等线" w:hAnsi="Arial"/>
                <w:sz w:val="18"/>
              </w:rPr>
            </w:pPr>
            <w:r>
              <w:rPr>
                <w:rFonts w:ascii="Arial" w:eastAsia="等线" w:hAnsi="Arial"/>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hideMark/>
          </w:tcPr>
          <w:p w14:paraId="14B160E4" w14:textId="77777777" w:rsidR="00386629" w:rsidRDefault="00386629">
            <w:pPr>
              <w:keepNext/>
              <w:keepLines/>
              <w:spacing w:after="0"/>
              <w:rPr>
                <w:rFonts w:ascii="Arial" w:eastAsia="等线" w:hAnsi="Arial"/>
                <w:sz w:val="18"/>
              </w:rPr>
            </w:pPr>
            <w:r>
              <w:rPr>
                <w:rFonts w:ascii="Arial" w:eastAsia="等线" w:hAnsi="Arial"/>
                <w:sz w:val="18"/>
                <w:lang w:eastAsia="zh-CN"/>
              </w:rPr>
              <w:t>NG-RAN nodes which are selected for the broadcast session</w:t>
            </w:r>
          </w:p>
        </w:tc>
        <w:tc>
          <w:tcPr>
            <w:tcW w:w="992" w:type="dxa"/>
            <w:tcBorders>
              <w:top w:val="single" w:sz="4" w:space="0" w:color="auto"/>
              <w:left w:val="single" w:sz="4" w:space="0" w:color="auto"/>
              <w:bottom w:val="single" w:sz="4" w:space="0" w:color="auto"/>
              <w:right w:val="single" w:sz="4" w:space="0" w:color="auto"/>
            </w:tcBorders>
          </w:tcPr>
          <w:p w14:paraId="73DEBC81" w14:textId="77777777" w:rsidR="00386629" w:rsidRDefault="00386629">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F28B1D"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6DCFA0E3" w14:textId="77777777" w:rsidR="00386629" w:rsidRDefault="00386629">
            <w:pPr>
              <w:keepNext/>
              <w:keepLines/>
              <w:spacing w:after="0"/>
              <w:jc w:val="center"/>
              <w:rPr>
                <w:rFonts w:ascii="Arial" w:eastAsia="等线" w:hAnsi="Arial"/>
                <w:sz w:val="18"/>
              </w:rPr>
            </w:pPr>
          </w:p>
        </w:tc>
      </w:tr>
      <w:tr w:rsidR="00386629" w14:paraId="130A4504"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5F7B174"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A5F859C"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IP addresses identifying the user plane 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D957CAC"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ADCCBDE"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1385E762"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3ADFD540"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C065697"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6A3491CE"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7DCA7974"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5BA24D60"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C7F4DFD"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0D166F52"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804D948"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TEID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D10819D"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tunnel ID used for receiving the broadcast data for shared delivery by NG-RAN</w:t>
            </w:r>
          </w:p>
        </w:tc>
        <w:tc>
          <w:tcPr>
            <w:tcW w:w="992" w:type="dxa"/>
            <w:tcBorders>
              <w:top w:val="single" w:sz="4" w:space="0" w:color="auto"/>
              <w:left w:val="single" w:sz="4" w:space="0" w:color="auto"/>
              <w:bottom w:val="single" w:sz="12" w:space="0" w:color="auto"/>
              <w:right w:val="single" w:sz="4" w:space="0" w:color="auto"/>
            </w:tcBorders>
            <w:hideMark/>
          </w:tcPr>
          <w:p w14:paraId="6D49316F"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2BFA6184"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F7BD7E6"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r>
      <w:tr w:rsidR="00386629" w14:paraId="37B7F422"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0B94B52"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hideMark/>
          </w:tcPr>
          <w:p w14:paraId="4F8B5AE9" w14:textId="77777777" w:rsidR="00386629" w:rsidRDefault="00386629">
            <w:pPr>
              <w:keepNext/>
              <w:keepLines/>
              <w:spacing w:after="0"/>
              <w:rPr>
                <w:rFonts w:ascii="Arial" w:eastAsia="等线" w:hAnsi="Arial"/>
                <w:sz w:val="18"/>
                <w:lang w:eastAsia="zh-CN"/>
              </w:rPr>
            </w:pPr>
            <w:r>
              <w:rPr>
                <w:rFonts w:ascii="Arial" w:eastAsia="等线" w:hAnsi="Arial"/>
                <w:sz w:val="18"/>
              </w:rPr>
              <w:t>The PCF that provides policy control</w:t>
            </w:r>
            <w:r>
              <w:rPr>
                <w:rFonts w:ascii="Arial" w:eastAsia="等线" w:hAnsi="Arial"/>
                <w:sz w:val="18"/>
                <w:lang w:eastAsia="zh-CN"/>
              </w:rPr>
              <w:t xml:space="preserve"> for the MBS </w:t>
            </w:r>
            <w:r>
              <w:rPr>
                <w:rFonts w:ascii="Arial" w:eastAsia="等线" w:hAnsi="Arial"/>
                <w:sz w:val="18"/>
              </w:rPr>
              <w:t>session</w:t>
            </w:r>
            <w:r>
              <w:rPr>
                <w:rFonts w:ascii="Arial" w:eastAsia="等线"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302B797B" w14:textId="77777777" w:rsidR="00386629" w:rsidRDefault="00386629">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12" w:space="0" w:color="auto"/>
              <w:right w:val="single" w:sz="4" w:space="0" w:color="auto"/>
            </w:tcBorders>
          </w:tcPr>
          <w:p w14:paraId="0EE03F8D"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4BF2ABDC"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34DE2A0F" w14:textId="77777777" w:rsidTr="00386629">
        <w:trPr>
          <w:cantSplit/>
          <w:jc w:val="center"/>
        </w:trPr>
        <w:tc>
          <w:tcPr>
            <w:tcW w:w="9606" w:type="dxa"/>
            <w:gridSpan w:val="5"/>
            <w:tcBorders>
              <w:top w:val="single" w:sz="12" w:space="0" w:color="auto"/>
              <w:left w:val="single" w:sz="12" w:space="0" w:color="auto"/>
              <w:bottom w:val="single" w:sz="12" w:space="0" w:color="auto"/>
              <w:right w:val="single" w:sz="12" w:space="0" w:color="auto"/>
            </w:tcBorders>
            <w:hideMark/>
          </w:tcPr>
          <w:p w14:paraId="271D94B2" w14:textId="77777777" w:rsidR="00386629" w:rsidRDefault="00386629">
            <w:pPr>
              <w:keepNext/>
              <w:keepLines/>
              <w:spacing w:after="0"/>
              <w:ind w:left="851" w:hanging="851"/>
              <w:rPr>
                <w:rFonts w:ascii="Arial" w:eastAsia="MS Mincho" w:hAnsi="Arial"/>
                <w:sz w:val="18"/>
              </w:rPr>
            </w:pPr>
            <w:r>
              <w:rPr>
                <w:rFonts w:ascii="Arial" w:eastAsia="等线" w:hAnsi="Arial"/>
                <w:sz w:val="18"/>
              </w:rPr>
              <w:t>NOTE 1:</w:t>
            </w:r>
            <w:r>
              <w:rPr>
                <w:rFonts w:ascii="Arial" w:eastAsia="等线" w:hAnsi="Arial"/>
                <w:sz w:val="18"/>
              </w:rPr>
              <w:tab/>
              <w:t>It is an optional parameter.</w:t>
            </w:r>
          </w:p>
        </w:tc>
      </w:tr>
      <w:bookmarkEnd w:id="23"/>
      <w:bookmarkEnd w:id="24"/>
      <w:bookmarkEnd w:id="25"/>
    </w:tbl>
    <w:p w14:paraId="40695A35" w14:textId="77777777" w:rsidR="00EB45EA" w:rsidRPr="00EB45EA" w:rsidRDefault="00EB45EA" w:rsidP="00C86455">
      <w:pPr>
        <w:rPr>
          <w:color w:val="FF0000"/>
          <w:sz w:val="28"/>
          <w:szCs w:val="28"/>
        </w:rPr>
      </w:pPr>
    </w:p>
    <w:p w14:paraId="3B304C1A" w14:textId="7CE2FB63"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07C3F">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2B8A48B" w14:textId="77777777" w:rsidR="0013269B" w:rsidRPr="00AD6253" w:rsidRDefault="0013269B" w:rsidP="0013269B">
      <w:pPr>
        <w:keepNext/>
        <w:keepLines/>
        <w:spacing w:before="180"/>
        <w:ind w:left="1134" w:hanging="1134"/>
        <w:outlineLvl w:val="1"/>
        <w:rPr>
          <w:ins w:id="57" w:author="Huawei User" w:date="2022-01-27T13:06:00Z"/>
          <w:rFonts w:ascii="Arial" w:eastAsia="Malgun Gothic" w:hAnsi="Arial"/>
          <w:sz w:val="32"/>
          <w:lang w:eastAsia="ko-KR"/>
        </w:rPr>
      </w:pPr>
      <w:proofErr w:type="gramStart"/>
      <w:ins w:id="58" w:author="Huawei User" w:date="2022-01-27T13:06:00Z">
        <w:r w:rsidRPr="00152B89">
          <w:rPr>
            <w:rFonts w:ascii="Arial" w:eastAsia="等线" w:hAnsi="Arial"/>
            <w:sz w:val="32"/>
            <w:lang w:eastAsia="ko-KR"/>
          </w:rPr>
          <w:t>6.</w:t>
        </w:r>
        <w:r>
          <w:rPr>
            <w:rFonts w:ascii="Arial" w:eastAsia="等线" w:hAnsi="Arial"/>
            <w:sz w:val="32"/>
            <w:lang w:eastAsia="ko-KR"/>
          </w:rPr>
          <w:t>X</w:t>
        </w:r>
        <w:proofErr w:type="gramEnd"/>
        <w:r w:rsidRPr="00152B89">
          <w:rPr>
            <w:rFonts w:ascii="Arial" w:eastAsia="等线" w:hAnsi="Arial"/>
            <w:sz w:val="32"/>
            <w:lang w:eastAsia="ko-KR"/>
          </w:rPr>
          <w:tab/>
        </w:r>
        <w:r>
          <w:rPr>
            <w:rFonts w:ascii="Arial" w:eastAsia="等线" w:hAnsi="Arial"/>
            <w:sz w:val="32"/>
            <w:lang w:eastAsia="ko-KR"/>
          </w:rPr>
          <w:t>Security functionalities of MBS</w:t>
        </w:r>
      </w:ins>
    </w:p>
    <w:p w14:paraId="2F4ED645" w14:textId="25A74F42" w:rsidR="0013269B" w:rsidRPr="0013269B" w:rsidRDefault="0013269B" w:rsidP="00FA58CA">
      <w:pPr>
        <w:rPr>
          <w:lang w:val="en-US" w:eastAsia="zh-CN"/>
        </w:rPr>
      </w:pPr>
      <w:ins w:id="59" w:author="Huawei User" w:date="2022-01-27T13:06:00Z">
        <w:r w:rsidRPr="0013269B">
          <w:rPr>
            <w:lang w:val="en-US" w:eastAsia="zh-CN"/>
          </w:rPr>
          <w:t xml:space="preserve">MBS may need the security functionalities for the protection of MBS related </w:t>
        </w:r>
        <w:proofErr w:type="spellStart"/>
        <w:r w:rsidRPr="0013269B">
          <w:rPr>
            <w:lang w:val="en-US" w:eastAsia="zh-CN"/>
          </w:rPr>
          <w:t>signalling</w:t>
        </w:r>
        <w:proofErr w:type="spellEnd"/>
        <w:r w:rsidRPr="0013269B">
          <w:rPr>
            <w:lang w:val="en-US" w:eastAsia="zh-CN"/>
          </w:rPr>
          <w:t xml:space="preserve">/data. Detailed descriptions of </w:t>
        </w:r>
        <w:r>
          <w:rPr>
            <w:lang w:val="en-US" w:eastAsia="zh-CN"/>
          </w:rPr>
          <w:t>security requirements, procedures and handling for 5G Multicast/Broadcast Service (MBS)</w:t>
        </w:r>
        <w:r w:rsidRPr="0013269B">
          <w:rPr>
            <w:lang w:val="en-US" w:eastAsia="zh-CN"/>
          </w:rPr>
          <w:t xml:space="preserve"> are provided in (TS 33.501 [</w:t>
        </w:r>
        <w:proofErr w:type="spellStart"/>
        <w:r w:rsidRPr="0013269B">
          <w:rPr>
            <w:lang w:val="en-US" w:eastAsia="zh-CN"/>
          </w:rPr>
          <w:t>zz</w:t>
        </w:r>
        <w:proofErr w:type="spellEnd"/>
        <w:r w:rsidRPr="0013269B">
          <w:rPr>
            <w:lang w:val="en-US" w:eastAsia="zh-CN"/>
          </w:rPr>
          <w:t>]).</w:t>
        </w:r>
      </w:ins>
    </w:p>
    <w:p w14:paraId="1F613558" w14:textId="53129102" w:rsidR="00FA58CA" w:rsidRPr="0042466D" w:rsidDel="00FD7BA0"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del w:id="60" w:author="Huawei-r03" w:date="2022-02-15T11:48:00Z"/>
          <w:rFonts w:ascii="Arial" w:hAnsi="Arial" w:cs="Arial"/>
          <w:color w:val="FF0000"/>
          <w:sz w:val="28"/>
          <w:szCs w:val="28"/>
          <w:lang w:val="en-US"/>
        </w:rPr>
      </w:pPr>
      <w:del w:id="61" w:author="Huawei-r03" w:date="2022-02-15T11:48:00Z">
        <w:r w:rsidRPr="0042466D" w:rsidDel="00FD7BA0">
          <w:rPr>
            <w:rFonts w:ascii="Arial" w:hAnsi="Arial" w:cs="Arial"/>
            <w:color w:val="FF0000"/>
            <w:sz w:val="28"/>
            <w:szCs w:val="28"/>
            <w:lang w:val="en-US"/>
          </w:rPr>
          <w:delText>* *</w:delText>
        </w:r>
        <w:r w:rsidDel="00FD7BA0">
          <w:rPr>
            <w:rFonts w:ascii="Arial" w:hAnsi="Arial" w:cs="Arial"/>
            <w:color w:val="FF0000"/>
            <w:sz w:val="28"/>
            <w:szCs w:val="28"/>
            <w:lang w:val="en-US"/>
          </w:rPr>
          <w:delText xml:space="preserve"> *</w:delText>
        </w:r>
        <w:r w:rsidRPr="0042466D" w:rsidDel="00FD7BA0">
          <w:rPr>
            <w:rFonts w:ascii="Arial" w:hAnsi="Arial" w:cs="Arial"/>
            <w:color w:val="FF0000"/>
            <w:sz w:val="28"/>
            <w:szCs w:val="28"/>
            <w:lang w:val="en-US"/>
          </w:rPr>
          <w:delText xml:space="preserve"> * </w:delText>
        </w:r>
        <w:r w:rsidR="00F07C3F" w:rsidDel="00FD7BA0">
          <w:rPr>
            <w:rFonts w:ascii="Arial" w:hAnsi="Arial" w:cs="Arial"/>
            <w:color w:val="FF0000"/>
            <w:sz w:val="28"/>
            <w:szCs w:val="28"/>
            <w:lang w:val="en-US" w:eastAsia="zh-CN"/>
          </w:rPr>
          <w:delText>Fifth</w:delText>
        </w:r>
        <w:r w:rsidDel="00FD7BA0">
          <w:rPr>
            <w:rFonts w:ascii="Arial" w:hAnsi="Arial" w:cs="Arial"/>
            <w:color w:val="FF0000"/>
            <w:sz w:val="28"/>
            <w:szCs w:val="28"/>
            <w:lang w:val="en-US" w:eastAsia="zh-CN"/>
          </w:rPr>
          <w:delText xml:space="preserve"> change </w:delText>
        </w:r>
        <w:r w:rsidRPr="0042466D" w:rsidDel="00FD7BA0">
          <w:rPr>
            <w:rFonts w:ascii="Arial" w:hAnsi="Arial" w:cs="Arial"/>
            <w:color w:val="FF0000"/>
            <w:sz w:val="28"/>
            <w:szCs w:val="28"/>
            <w:lang w:val="en-US"/>
          </w:rPr>
          <w:delText>* * * *</w:delText>
        </w:r>
      </w:del>
    </w:p>
    <w:p w14:paraId="2A66713B" w14:textId="50930A68" w:rsidR="004272DC" w:rsidRPr="00AD6253" w:rsidDel="00FD7BA0" w:rsidRDefault="004272DC" w:rsidP="004272DC">
      <w:pPr>
        <w:keepNext/>
        <w:keepLines/>
        <w:spacing w:before="180"/>
        <w:ind w:left="1134" w:hanging="1134"/>
        <w:outlineLvl w:val="1"/>
        <w:rPr>
          <w:ins w:id="62" w:author="Huawei User" w:date="2022-01-27T13:06:00Z"/>
          <w:del w:id="63" w:author="Huawei-r03" w:date="2022-02-15T11:47:00Z"/>
          <w:rFonts w:ascii="Arial" w:eastAsia="Malgun Gothic" w:hAnsi="Arial"/>
          <w:sz w:val="32"/>
          <w:lang w:eastAsia="ko-KR"/>
        </w:rPr>
      </w:pPr>
      <w:ins w:id="64" w:author="Huawei User" w:date="2022-01-27T13:06:00Z">
        <w:del w:id="65" w:author="Huawei-r03" w:date="2022-02-15T11:47:00Z">
          <w:r w:rsidRPr="00152B89" w:rsidDel="00FD7BA0">
            <w:rPr>
              <w:rFonts w:ascii="Arial" w:eastAsia="等线" w:hAnsi="Arial"/>
              <w:sz w:val="32"/>
              <w:lang w:eastAsia="ko-KR"/>
            </w:rPr>
            <w:delText>6.</w:delText>
          </w:r>
          <w:r w:rsidDel="00FD7BA0">
            <w:rPr>
              <w:rFonts w:ascii="Arial" w:eastAsia="等线" w:hAnsi="Arial"/>
              <w:sz w:val="32"/>
              <w:lang w:eastAsia="ko-KR"/>
            </w:rPr>
            <w:delText>Y</w:delText>
          </w:r>
          <w:r w:rsidRPr="00152B89" w:rsidDel="00FD7BA0">
            <w:rPr>
              <w:rFonts w:ascii="Arial" w:eastAsia="等线" w:hAnsi="Arial"/>
              <w:sz w:val="32"/>
              <w:lang w:eastAsia="ko-KR"/>
            </w:rPr>
            <w:tab/>
          </w:r>
          <w:r w:rsidDel="00FD7BA0">
            <w:rPr>
              <w:rFonts w:ascii="Arial" w:eastAsia="等线" w:hAnsi="Arial"/>
              <w:sz w:val="32"/>
              <w:lang w:eastAsia="ko-KR"/>
            </w:rPr>
            <w:delText>Transmission Modes of MBS</w:delText>
          </w:r>
        </w:del>
      </w:ins>
    </w:p>
    <w:p w14:paraId="3712A4CC" w14:textId="7004BFB6" w:rsidR="004272DC" w:rsidDel="00FD7BA0" w:rsidRDefault="004272DC" w:rsidP="004272DC">
      <w:pPr>
        <w:rPr>
          <w:ins w:id="66" w:author="Huawei User" w:date="2022-01-27T13:06:00Z"/>
          <w:del w:id="67" w:author="Huawei-r03" w:date="2022-02-15T11:47:00Z"/>
        </w:rPr>
      </w:pPr>
      <w:ins w:id="68" w:author="Huawei User" w:date="2022-01-27T13:06:00Z">
        <w:del w:id="69" w:author="Huawei-r03" w:date="2022-02-15T11:47:00Z">
          <w:r w:rsidDel="00FD7BA0">
            <w:delText>There are two t</w:delText>
          </w:r>
          <w:r w:rsidRPr="00D54F2C" w:rsidDel="00FD7BA0">
            <w:delText xml:space="preserve">ransmission </w:delText>
          </w:r>
          <w:r w:rsidDel="00FD7BA0">
            <w:rPr>
              <w:rFonts w:hint="eastAsia"/>
              <w:lang w:eastAsia="zh-CN"/>
            </w:rPr>
            <w:delText>m</w:delText>
          </w:r>
          <w:r w:rsidRPr="00D54F2C" w:rsidDel="00FD7BA0">
            <w:delText>odes</w:delText>
          </w:r>
          <w:r w:rsidDel="00FD7BA0">
            <w:delText xml:space="preserve"> considered for </w:delText>
          </w:r>
          <w:r w:rsidDel="00FD7BA0">
            <w:rPr>
              <w:rFonts w:hint="eastAsia"/>
              <w:lang w:eastAsia="zh-CN"/>
            </w:rPr>
            <w:delText>Multicast</w:delText>
          </w:r>
          <w:r w:rsidDel="00FD7BA0">
            <w:rPr>
              <w:lang w:val="en-US"/>
            </w:rPr>
            <w:delText xml:space="preserve"> and Broadcast</w:delText>
          </w:r>
          <w:r w:rsidDel="00FD7BA0">
            <w:delText xml:space="preserve"> service:</w:delText>
          </w:r>
        </w:del>
      </w:ins>
    </w:p>
    <w:p w14:paraId="61490112" w14:textId="65D36374" w:rsidR="004272DC" w:rsidDel="00FD7BA0" w:rsidRDefault="004272DC" w:rsidP="004272DC">
      <w:pPr>
        <w:pStyle w:val="B1"/>
        <w:rPr>
          <w:ins w:id="70" w:author="Huawei User" w:date="2022-01-27T13:06:00Z"/>
          <w:del w:id="71" w:author="Huawei-r03" w:date="2022-02-15T11:47:00Z"/>
        </w:rPr>
      </w:pPr>
      <w:ins w:id="72" w:author="Huawei User" w:date="2022-01-27T13:06:00Z">
        <w:del w:id="73" w:author="Huawei-r03" w:date="2022-02-15T11:47:00Z">
          <w:r w:rsidDel="00FD7BA0">
            <w:delText>-</w:delText>
          </w:r>
          <w:r w:rsidDel="00FD7BA0">
            <w:tab/>
            <w:delText>Transport Only Mode:</w:delText>
          </w:r>
        </w:del>
      </w:ins>
    </w:p>
    <w:p w14:paraId="48BAFD02" w14:textId="6EC27581" w:rsidR="004272DC" w:rsidDel="00FD7BA0" w:rsidRDefault="004272DC" w:rsidP="004272DC">
      <w:pPr>
        <w:pStyle w:val="B2"/>
        <w:rPr>
          <w:ins w:id="74" w:author="Huawei User" w:date="2022-01-27T13:06:00Z"/>
          <w:del w:id="75" w:author="Huawei-r03" w:date="2022-02-15T11:47:00Z"/>
        </w:rPr>
      </w:pPr>
      <w:ins w:id="76" w:author="Huawei User" w:date="2022-01-27T13:06:00Z">
        <w:del w:id="77" w:author="Huawei-r03" w:date="2022-02-15T11:47:00Z">
          <w:r w:rsidDel="00FD7BA0">
            <w:delText>-</w:delText>
          </w:r>
          <w:r w:rsidDel="00FD7BA0">
            <w:tab/>
          </w:r>
          <w:r w:rsidRPr="005A3D97" w:rsidDel="00FD7BA0">
            <w:delText>MBS provides only transport of MBS data in a transparent manner with</w:delText>
          </w:r>
          <w:r w:rsidRPr="005A3D97" w:rsidDel="00FD7BA0">
            <w:rPr>
              <w:lang w:val="en-US"/>
            </w:rPr>
            <w:delText xml:space="preserve">out </w:delText>
          </w:r>
          <w:r w:rsidRPr="000A2D95" w:rsidDel="00FD7BA0">
            <w:rPr>
              <w:lang w:val="en-US"/>
            </w:rPr>
            <w:delText>modifying</w:delText>
          </w:r>
          <w:r w:rsidRPr="005A3D97" w:rsidDel="00FD7BA0">
            <w:rPr>
              <w:lang w:val="en-US"/>
            </w:rPr>
            <w:delText xml:space="preserve"> the data</w:delText>
          </w:r>
        </w:del>
      </w:ins>
    </w:p>
    <w:p w14:paraId="48891E07" w14:textId="36CB044B" w:rsidR="004272DC" w:rsidDel="00FD7BA0" w:rsidRDefault="004272DC" w:rsidP="004272DC">
      <w:pPr>
        <w:pStyle w:val="B2"/>
        <w:rPr>
          <w:ins w:id="78" w:author="Huawei User" w:date="2022-01-27T13:06:00Z"/>
          <w:del w:id="79" w:author="Huawei-r03" w:date="2022-02-15T11:47:00Z"/>
          <w:rFonts w:eastAsia="MS Mincho"/>
          <w:lang w:val="en-US" w:eastAsia="ja-JP"/>
        </w:rPr>
      </w:pPr>
      <w:ins w:id="80" w:author="Huawei User" w:date="2022-01-27T13:06:00Z">
        <w:del w:id="81" w:author="Huawei-r03" w:date="2022-02-15T11:47:00Z">
          <w:r w:rsidDel="00FD7BA0">
            <w:rPr>
              <w:rFonts w:eastAsia="MS Mincho"/>
              <w:lang w:val="en-US" w:eastAsia="ja-JP"/>
            </w:rPr>
            <w:delText>-</w:delText>
          </w:r>
          <w:r w:rsidDel="00FD7BA0">
            <w:rPr>
              <w:rFonts w:eastAsia="MS Mincho"/>
              <w:lang w:val="en-US" w:eastAsia="ja-JP"/>
            </w:rPr>
            <w:tab/>
            <w:delText xml:space="preserve">If MBSF/MBSTF are deployed, the signaling and data transferred via MBS session from AF/AS are transparent to MBSF/MBSTF, i.e., MBSF transparently forward the </w:delText>
          </w:r>
          <w:r w:rsidDel="00FD7BA0">
            <w:delText xml:space="preserve">IEs </w:delText>
          </w:r>
          <w:r w:rsidDel="00FD7BA0">
            <w:rPr>
              <w:rFonts w:eastAsia="MS Mincho"/>
              <w:lang w:eastAsia="ja-JP"/>
            </w:rPr>
            <w:delText>from Nmb5/Nmb10</w:delText>
          </w:r>
          <w:r w:rsidDel="00FD7BA0">
            <w:rPr>
              <w:rFonts w:eastAsia="MS Mincho"/>
              <w:lang w:val="en-US" w:eastAsia="ja-JP"/>
            </w:rPr>
            <w:delText xml:space="preserve"> to Nmb1 (i.e., MBSF </w:delText>
          </w:r>
          <w:r w:rsidRPr="00DB707E" w:rsidDel="00FD7BA0">
            <w:rPr>
              <w:rFonts w:eastAsia="MS Mincho"/>
              <w:lang w:val="en-US" w:eastAsia="ja-JP"/>
            </w:rPr>
            <w:delText>does not need to be aware of</w:delText>
          </w:r>
          <w:r w:rsidDel="00FD7BA0">
            <w:rPr>
              <w:rFonts w:eastAsia="MS Mincho"/>
              <w:lang w:val="en-US" w:eastAsia="ja-JP"/>
            </w:rPr>
            <w:delText xml:space="preserve"> those IEs), and MBSTF </w:delText>
          </w:r>
          <w:r w:rsidRPr="00676E4B" w:rsidDel="00FD7BA0">
            <w:delText xml:space="preserve">transparently forwards </w:delText>
          </w:r>
          <w:r w:rsidDel="00FD7BA0">
            <w:delText>MBS data</w:delText>
          </w:r>
          <w:r w:rsidRPr="00676E4B" w:rsidDel="00FD7BA0">
            <w:delText xml:space="preserve"> between the </w:delText>
          </w:r>
          <w:r w:rsidDel="00FD7BA0">
            <w:delText>MBS</w:delText>
          </w:r>
          <w:r w:rsidRPr="00676E4B" w:rsidDel="00FD7BA0">
            <w:delText xml:space="preserve"> Session and its corresponding </w:delText>
          </w:r>
          <w:r w:rsidDel="00FD7BA0">
            <w:delText>Nmb9</w:delText>
          </w:r>
          <w:r w:rsidRPr="00676E4B" w:rsidDel="00FD7BA0">
            <w:delText xml:space="preserve"> interface</w:delText>
          </w:r>
          <w:r w:rsidDel="00FD7BA0">
            <w:delText>.</w:delText>
          </w:r>
        </w:del>
      </w:ins>
    </w:p>
    <w:p w14:paraId="4F51C663" w14:textId="65DD2778" w:rsidR="004272DC" w:rsidDel="00FD7BA0" w:rsidRDefault="004272DC" w:rsidP="004272DC">
      <w:pPr>
        <w:pStyle w:val="NO"/>
        <w:rPr>
          <w:ins w:id="82" w:author="Huawei User" w:date="2022-01-27T13:06:00Z"/>
          <w:del w:id="83" w:author="Huawei-r03" w:date="2022-02-15T11:47:00Z"/>
        </w:rPr>
      </w:pPr>
      <w:ins w:id="84" w:author="Huawei User" w:date="2022-01-27T13:06:00Z">
        <w:del w:id="85" w:author="Huawei-r03" w:date="2022-02-15T11:47:00Z">
          <w:r w:rsidDel="00FD7BA0">
            <w:delText>NOTE 1:</w:delText>
          </w:r>
          <w:r w:rsidDel="00FD7BA0">
            <w:tab/>
            <w:delText>Detailed services provided by MBSF are defined in TS 26.502 [18].</w:delText>
          </w:r>
        </w:del>
      </w:ins>
    </w:p>
    <w:p w14:paraId="0F34A79F" w14:textId="59B27428" w:rsidR="004272DC" w:rsidDel="00FD7BA0" w:rsidRDefault="004272DC" w:rsidP="004272DC">
      <w:pPr>
        <w:pStyle w:val="B2"/>
        <w:rPr>
          <w:ins w:id="86" w:author="Huawei User" w:date="2022-01-27T13:06:00Z"/>
          <w:del w:id="87" w:author="Huawei-r03" w:date="2022-02-15T11:47:00Z"/>
        </w:rPr>
      </w:pPr>
      <w:ins w:id="88" w:author="Huawei User" w:date="2022-01-27T13:06:00Z">
        <w:del w:id="89" w:author="Huawei-r03" w:date="2022-02-15T11:47:00Z">
          <w:r w:rsidDel="00FD7BA0">
            <w:delText>-</w:delText>
          </w:r>
          <w:r w:rsidDel="00FD7BA0">
            <w:tab/>
            <w:delText xml:space="preserve">All other service aspects is not within 3GPP network, and assumed to be performed by </w:delText>
          </w:r>
          <w:r w:rsidDel="00FD7BA0">
            <w:rPr>
              <w:rFonts w:hint="eastAsia"/>
              <w:lang w:eastAsia="zh-CN"/>
            </w:rPr>
            <w:delText>AF</w:delText>
          </w:r>
          <w:r w:rsidDel="00FD7BA0">
            <w:rPr>
              <w:lang w:eastAsia="zh-CN"/>
            </w:rPr>
            <w:delText>/AS</w:delText>
          </w:r>
          <w:r w:rsidDel="00FD7BA0">
            <w:delText>.</w:delText>
          </w:r>
        </w:del>
      </w:ins>
    </w:p>
    <w:p w14:paraId="720F4890" w14:textId="644E2FF6" w:rsidR="004272DC" w:rsidRPr="00F25909" w:rsidDel="00FD7BA0" w:rsidRDefault="004272DC" w:rsidP="004272DC">
      <w:pPr>
        <w:pStyle w:val="B1"/>
        <w:rPr>
          <w:ins w:id="90" w:author="Huawei User" w:date="2022-01-27T13:06:00Z"/>
          <w:del w:id="91" w:author="Huawei-r03" w:date="2022-02-15T11:47:00Z"/>
          <w:lang w:val="en-US" w:eastAsia="zh-CN"/>
        </w:rPr>
      </w:pPr>
      <w:ins w:id="92" w:author="Huawei User" w:date="2022-01-27T13:06:00Z">
        <w:del w:id="93" w:author="Huawei-r03" w:date="2022-02-15T11:47:00Z">
          <w:r w:rsidDel="00FD7BA0">
            <w:delText>-</w:delText>
          </w:r>
          <w:r w:rsidDel="00FD7BA0">
            <w:tab/>
            <w:delText>Service Mode:</w:delText>
          </w:r>
        </w:del>
      </w:ins>
    </w:p>
    <w:p w14:paraId="4F5FB94B" w14:textId="6ECAFDC5" w:rsidR="004272DC" w:rsidDel="00FD7BA0" w:rsidRDefault="004272DC" w:rsidP="004272DC">
      <w:pPr>
        <w:pStyle w:val="B2"/>
        <w:rPr>
          <w:ins w:id="94" w:author="Huawei User" w:date="2022-01-27T13:06:00Z"/>
          <w:del w:id="95" w:author="Huawei-r03" w:date="2022-02-15T11:47:00Z"/>
        </w:rPr>
      </w:pPr>
      <w:ins w:id="96" w:author="Huawei User" w:date="2022-01-27T13:06:00Z">
        <w:del w:id="97" w:author="Huawei-r03" w:date="2022-02-15T11:47:00Z">
          <w:r w:rsidDel="00FD7BA0">
            <w:delText>-</w:delText>
          </w:r>
          <w:r w:rsidDel="00FD7BA0">
            <w:tab/>
            <w:delText xml:space="preserve">MBS provides service layer capability, allows MBSTF to </w:delText>
          </w:r>
          <w:r w:rsidRPr="000A2D95" w:rsidDel="00FD7BA0">
            <w:delText>modify</w:delText>
          </w:r>
          <w:r w:rsidRPr="005A3D97" w:rsidDel="00FD7BA0">
            <w:rPr>
              <w:lang w:val="en-US"/>
            </w:rPr>
            <w:delText xml:space="preserve"> the data</w:delText>
          </w:r>
          <w:r w:rsidDel="00FD7BA0">
            <w:delText>.</w:delText>
          </w:r>
        </w:del>
      </w:ins>
    </w:p>
    <w:p w14:paraId="26544B30" w14:textId="652B5CD5" w:rsidR="004272DC" w:rsidRPr="00A30C3F" w:rsidDel="00FD7BA0" w:rsidRDefault="004272DC" w:rsidP="004272DC">
      <w:pPr>
        <w:pStyle w:val="B2"/>
        <w:rPr>
          <w:ins w:id="98" w:author="Huawei User" w:date="2022-01-27T13:06:00Z"/>
          <w:del w:id="99" w:author="Huawei-r03" w:date="2022-02-15T11:47:00Z"/>
          <w:lang w:val="en-US" w:eastAsia="zh-CN"/>
        </w:rPr>
      </w:pPr>
      <w:ins w:id="100" w:author="Huawei User" w:date="2022-01-27T13:06:00Z">
        <w:del w:id="101" w:author="Huawei-r03" w:date="2022-02-15T11:47:00Z">
          <w:r w:rsidDel="00FD7BA0">
            <w:delText>-</w:delText>
          </w:r>
          <w:r w:rsidDel="00FD7BA0">
            <w:tab/>
            <w:delText>MBSF/MBSTF are aware of the content and are capable of transforming the content stream into 3GPP compliant stream.</w:delText>
          </w:r>
        </w:del>
      </w:ins>
    </w:p>
    <w:p w14:paraId="342EC66C" w14:textId="6CE3C657" w:rsidR="004272DC" w:rsidRPr="004272DC" w:rsidDel="00FD7BA0" w:rsidRDefault="004272DC" w:rsidP="0013269B">
      <w:pPr>
        <w:pStyle w:val="NO"/>
        <w:rPr>
          <w:ins w:id="102" w:author="LiMeng" w:date="2022-01-20T09:09:00Z"/>
          <w:del w:id="103" w:author="Huawei-r03" w:date="2022-02-15T11:47:00Z"/>
        </w:rPr>
      </w:pPr>
      <w:ins w:id="104" w:author="Huawei User" w:date="2022-01-27T13:06:00Z">
        <w:del w:id="105" w:author="Huawei-r03" w:date="2022-02-15T11:47:00Z">
          <w:r w:rsidDel="00FD7BA0">
            <w:delText>NOTE 2:</w:delText>
          </w:r>
          <w:r w:rsidDel="00FD7BA0">
            <w:tab/>
            <w:delText>Detailed functionalities of MBSF and MBSTF for Service Mode are defined in TS 26.502 [18].</w:delText>
          </w:r>
        </w:del>
      </w:ins>
    </w:p>
    <w:p w14:paraId="16612388" w14:textId="09E69E88" w:rsidR="002E6A52" w:rsidRPr="0042466D" w:rsidRDefault="002E6A52" w:rsidP="002E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07C3F">
        <w:rPr>
          <w:rFonts w:ascii="Arial" w:hAnsi="Arial" w:cs="Arial"/>
          <w:color w:val="FF0000"/>
          <w:sz w:val="28"/>
          <w:szCs w:val="28"/>
          <w:lang w:val="en-US" w:eastAsia="zh-CN"/>
        </w:rPr>
        <w:t>Sixth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896EFD" w14:textId="77777777" w:rsidR="004639FF" w:rsidRDefault="004639FF" w:rsidP="004639FF">
      <w:pPr>
        <w:pStyle w:val="4"/>
        <w:rPr>
          <w:lang w:eastAsia="ko-KR"/>
        </w:rPr>
      </w:pPr>
      <w:bookmarkStart w:id="106" w:name="_Toc66709166"/>
      <w:bookmarkStart w:id="107" w:name="_Toc91140490"/>
      <w:bookmarkStart w:id="108" w:name="_Toc91140527"/>
      <w:bookmarkStart w:id="109" w:name="_Toc70930026"/>
      <w:bookmarkStart w:id="110" w:name="_Toc70079081"/>
      <w:bookmarkStart w:id="111" w:name="_Toc66391767"/>
      <w:bookmarkStart w:id="112" w:name="_Toc83206926"/>
      <w:r>
        <w:rPr>
          <w:lang w:eastAsia="zh-CN"/>
        </w:rPr>
        <w:t>7.2.1.4</w:t>
      </w:r>
      <w:r>
        <w:rPr>
          <w:lang w:eastAsia="zh-CN"/>
        </w:rPr>
        <w:tab/>
      </w:r>
      <w:bookmarkEnd w:id="106"/>
      <w:r>
        <w:rPr>
          <w:lang w:eastAsia="ko-KR"/>
        </w:rPr>
        <w:t>Establishment of shared delivery toward RAN node</w:t>
      </w:r>
      <w:bookmarkEnd w:id="107"/>
    </w:p>
    <w:p w14:paraId="7B73D6F8" w14:textId="77777777" w:rsidR="004639FF" w:rsidRDefault="004639FF" w:rsidP="004639FF">
      <w:r>
        <w:t>In the following case</w:t>
      </w:r>
      <w:r>
        <w:rPr>
          <w:lang w:eastAsia="zh-CN"/>
        </w:rPr>
        <w:t>s</w:t>
      </w:r>
      <w:r>
        <w:t xml:space="preserve">, the shared tunnel </w:t>
      </w:r>
      <w:r>
        <w:rPr>
          <w:lang w:eastAsia="zh-CN"/>
        </w:rPr>
        <w:t xml:space="preserve">for shared </w:t>
      </w:r>
      <w:r>
        <w:t xml:space="preserve">delivery </w:t>
      </w:r>
      <w:r>
        <w:rPr>
          <w:lang w:eastAsia="zh-CN"/>
        </w:rPr>
        <w:t xml:space="preserve">is </w:t>
      </w:r>
      <w:r>
        <w:t xml:space="preserve">established between </w:t>
      </w:r>
      <w:r>
        <w:rPr>
          <w:lang w:eastAsia="zh-CN"/>
        </w:rPr>
        <w:t xml:space="preserve">the </w:t>
      </w:r>
      <w:r>
        <w:t>NG-RAN and MB-UPF:</w:t>
      </w:r>
    </w:p>
    <w:p w14:paraId="260AD9FD" w14:textId="77777777" w:rsidR="004639FF" w:rsidRDefault="004639FF" w:rsidP="004639FF">
      <w:pPr>
        <w:pStyle w:val="B1"/>
        <w:rPr>
          <w:lang w:eastAsia="ko-KR"/>
        </w:rPr>
      </w:pPr>
      <w:r>
        <w:rPr>
          <w:lang w:eastAsia="ko-KR"/>
        </w:rPr>
        <w:t>-</w:t>
      </w:r>
      <w:r>
        <w:rPr>
          <w:lang w:eastAsia="ko-KR"/>
        </w:rPr>
        <w:tab/>
        <w:t>The first UE is included in the context of the MBS session in the NG-RAN.</w:t>
      </w:r>
    </w:p>
    <w:p w14:paraId="095975FC" w14:textId="77777777" w:rsidR="004639FF" w:rsidRDefault="004639FF" w:rsidP="004639FF">
      <w:pPr>
        <w:pStyle w:val="NO"/>
        <w:rPr>
          <w:rFonts w:eastAsia="等线"/>
        </w:rPr>
      </w:pPr>
      <w:r>
        <w:rPr>
          <w:lang w:eastAsia="zh-CN"/>
        </w:rPr>
        <w:t>NOTE 1:</w:t>
      </w:r>
      <w:r>
        <w:rPr>
          <w:lang w:eastAsia="zh-CN"/>
        </w:rPr>
        <w:tab/>
        <w:t>When the multicast MBS session is deactivated, if there is at least one UE joining the multicast MBS session is in RRC-CONNECTED state in the NG-RAN, the shared delivery is not released.</w:t>
      </w:r>
    </w:p>
    <w:p w14:paraId="48100B6E" w14:textId="77777777" w:rsidR="004639FF" w:rsidRDefault="004639FF" w:rsidP="004639FF">
      <w:pPr>
        <w:pStyle w:val="NO"/>
        <w:rPr>
          <w:rFonts w:eastAsiaTheme="minorEastAsia"/>
          <w:lang w:eastAsia="zh-CN"/>
        </w:rPr>
      </w:pPr>
      <w:r>
        <w:rPr>
          <w:lang w:eastAsia="zh-CN"/>
        </w:rPr>
        <w:t>NOTE 2:</w:t>
      </w:r>
      <w:r>
        <w:rPr>
          <w:lang w:eastAsia="zh-CN"/>
        </w:rPr>
        <w:tab/>
        <w:t>Share delivery establishment procedures are used when MBS supporting NG-RAN node(s) get involved in the multicast MBS session regardless of the state of the multicast MBS session.</w:t>
      </w:r>
    </w:p>
    <w:p w14:paraId="2A934E5C" w14:textId="77777777" w:rsidR="004639FF" w:rsidRDefault="004639FF" w:rsidP="004639FF">
      <w:pPr>
        <w:pStyle w:val="B1"/>
      </w:pPr>
      <w:r>
        <w:t>-</w:t>
      </w:r>
      <w:r>
        <w:tab/>
        <w:t xml:space="preserve">Handover to the target NG-RAN when the </w:t>
      </w:r>
      <w:r>
        <w:rPr>
          <w:lang w:eastAsia="zh-CN"/>
        </w:rPr>
        <w:t>s</w:t>
      </w:r>
      <w:r>
        <w:t>hared delivery tunnel is not established in the target RAN node for this multicast MBS session.</w:t>
      </w:r>
    </w:p>
    <w:p w14:paraId="7031D944" w14:textId="77777777" w:rsidR="004639FF" w:rsidRDefault="004639FF" w:rsidP="004639FF">
      <w:pPr>
        <w:pStyle w:val="TH"/>
      </w:pPr>
      <w:r>
        <w:rPr>
          <w:rFonts w:eastAsiaTheme="minorEastAsia"/>
        </w:rPr>
        <w:object w:dxaOrig="8070" w:dyaOrig="4170" w14:anchorId="28232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08.5pt" o:ole="">
            <v:imagedata r:id="rId18" o:title=""/>
          </v:shape>
          <o:OLEObject Type="Embed" ProgID="Visio.Drawing.15" ShapeID="_x0000_i1025" DrawAspect="Content" ObjectID="_1706432764" r:id="rId19"/>
        </w:object>
      </w:r>
    </w:p>
    <w:p w14:paraId="4368E83C" w14:textId="77777777" w:rsidR="004639FF" w:rsidRDefault="004639FF" w:rsidP="004639FF">
      <w:pPr>
        <w:pStyle w:val="TF"/>
      </w:pPr>
      <w:r>
        <w:t xml:space="preserve">Figure 7.2.1.4-1: </w:t>
      </w:r>
      <w:r>
        <w:rPr>
          <w:lang w:eastAsia="ko-KR"/>
        </w:rPr>
        <w:t xml:space="preserve">Establishment of shared delivery toward </w:t>
      </w:r>
      <w:r>
        <w:rPr>
          <w:lang w:eastAsia="zh-CN"/>
        </w:rPr>
        <w:t>NG-</w:t>
      </w:r>
      <w:r>
        <w:rPr>
          <w:lang w:eastAsia="ko-KR"/>
        </w:rPr>
        <w:t>RAN node</w:t>
      </w:r>
    </w:p>
    <w:p w14:paraId="2AA21A3E" w14:textId="77777777" w:rsidR="004639FF" w:rsidRDefault="004639FF" w:rsidP="004639FF">
      <w:pPr>
        <w:pStyle w:val="B1"/>
      </w:pPr>
      <w:r>
        <w:t>1.</w:t>
      </w:r>
      <w:r>
        <w:tab/>
        <w:t xml:space="preserve">A </w:t>
      </w:r>
      <w:r>
        <w:rPr>
          <w:lang w:eastAsia="zh-CN"/>
        </w:rPr>
        <w:t>NG-</w:t>
      </w:r>
      <w:r>
        <w:t xml:space="preserve">RAN node </w:t>
      </w:r>
      <w:r>
        <w:rPr>
          <w:lang w:eastAsia="zh-CN"/>
        </w:rPr>
        <w:t>decides</w:t>
      </w:r>
      <w:r>
        <w:t xml:space="preserve"> to establish shared delivery for a multicast MBS session </w:t>
      </w:r>
      <w:r>
        <w:rPr>
          <w:lang w:eastAsia="zh-CN"/>
        </w:rPr>
        <w:t>when</w:t>
      </w:r>
      <w:r>
        <w:t xml:space="preserve"> it serves at least one UE within the multicast MBS session. For location dependent services, the </w:t>
      </w:r>
      <w:r>
        <w:rPr>
          <w:lang w:eastAsia="zh-CN"/>
        </w:rPr>
        <w:t>NG-</w:t>
      </w:r>
      <w:r>
        <w:t>RAN node needs to establish shared delivery for the location dependent contents of a multicast MBS session if it serves at least one UE assigned to an MBS session ID and area session ID.</w:t>
      </w:r>
    </w:p>
    <w:p w14:paraId="27D58B33" w14:textId="1D7999D3" w:rsidR="004639FF" w:rsidRDefault="004639FF" w:rsidP="004639FF">
      <w:pPr>
        <w:pStyle w:val="B1"/>
        <w:rPr>
          <w:lang w:eastAsia="zh-CN"/>
        </w:rPr>
      </w:pPr>
      <w:r>
        <w:t>2.</w:t>
      </w:r>
      <w:r>
        <w:tab/>
        <w:t>The NG-RAN sends a</w:t>
      </w:r>
      <w:r>
        <w:rPr>
          <w:lang w:eastAsia="zh-CN"/>
        </w:rPr>
        <w:t>n</w:t>
      </w:r>
      <w:r>
        <w:t xml:space="preserve"> </w:t>
      </w:r>
      <w:r>
        <w:rPr>
          <w:lang w:eastAsia="zh-CN"/>
        </w:rPr>
        <w:t>N2 MBS Session</w:t>
      </w:r>
      <w:r>
        <w:t xml:space="preserve"> request message </w:t>
      </w:r>
      <w:r>
        <w:rPr>
          <w:lang w:eastAsia="zh-CN"/>
        </w:rPr>
        <w:t>(MBS Session</w:t>
      </w:r>
      <w:r>
        <w:t xml:space="preserve"> ID</w:t>
      </w:r>
      <w:r>
        <w:rPr>
          <w:lang w:eastAsia="zh-CN"/>
        </w:rPr>
        <w:t xml:space="preserve">, [Area Session ID], N2 </w:t>
      </w:r>
      <w:ins w:id="113" w:author="Huawei User" w:date="2022-01-27T14:41:00Z">
        <w:r w:rsidR="00A86EF6">
          <w:rPr>
            <w:lang w:eastAsia="zh-CN"/>
          </w:rPr>
          <w:t>MB-</w:t>
        </w:r>
      </w:ins>
      <w:r>
        <w:rPr>
          <w:lang w:eastAsia="zh-CN"/>
        </w:rPr>
        <w:t xml:space="preserve">SM information ([unicast DL tunnel Info])) </w:t>
      </w:r>
      <w:r>
        <w:t>towards the AMF.</w:t>
      </w:r>
    </w:p>
    <w:p w14:paraId="4649F2BA" w14:textId="77777777" w:rsidR="004639FF" w:rsidRDefault="004639FF" w:rsidP="004639FF">
      <w:pPr>
        <w:pStyle w:val="B1"/>
      </w:pPr>
      <w:r>
        <w:rPr>
          <w:lang w:eastAsia="zh-CN"/>
        </w:rPr>
        <w:tab/>
      </w:r>
      <w:r>
        <w:t xml:space="preserve">If the </w:t>
      </w:r>
      <w:r>
        <w:rPr>
          <w:lang w:eastAsia="zh-CN"/>
        </w:rPr>
        <w:t>NG-</w:t>
      </w:r>
      <w:r>
        <w:t xml:space="preserve">RAN node is configured to use unicast transport for the shared delivery, it allocates a GTP tunnel endpoint and provides </w:t>
      </w:r>
      <w:r>
        <w:rPr>
          <w:lang w:eastAsia="zh-CN"/>
        </w:rPr>
        <w:t>the</w:t>
      </w:r>
      <w:r>
        <w:t xml:space="preserve"> </w:t>
      </w:r>
      <w:r>
        <w:rPr>
          <w:lang w:eastAsia="zh-CN"/>
        </w:rPr>
        <w:t>unicast DL tunnel Info in the request, which includes the GTP tunnel</w:t>
      </w:r>
      <w:r>
        <w:t xml:space="preserve"> endpoint</w:t>
      </w:r>
      <w:r>
        <w:rPr>
          <w:lang w:eastAsia="zh-CN"/>
        </w:rPr>
        <w:t xml:space="preserve"> and NG-RAN node address</w:t>
      </w:r>
      <w:r>
        <w:t xml:space="preserve">. For location dependent </w:t>
      </w:r>
      <w:r>
        <w:rPr>
          <w:lang w:eastAsia="zh-CN"/>
        </w:rPr>
        <w:t xml:space="preserve">MBS </w:t>
      </w:r>
      <w:r>
        <w:t xml:space="preserve">services, the </w:t>
      </w:r>
      <w:r>
        <w:rPr>
          <w:lang w:eastAsia="zh-CN"/>
        </w:rPr>
        <w:t>NG-</w:t>
      </w:r>
      <w:r>
        <w:t>RAN node also provides the Area Session ID.</w:t>
      </w:r>
    </w:p>
    <w:p w14:paraId="1DF1A330" w14:textId="68F12761" w:rsidR="004639FF" w:rsidRDefault="004639FF" w:rsidP="004639FF">
      <w:pPr>
        <w:pStyle w:val="B1"/>
      </w:pPr>
      <w:r>
        <w:t>3.</w:t>
      </w:r>
      <w:r>
        <w:tab/>
        <w:t xml:space="preserve">The AMF </w:t>
      </w:r>
      <w:r>
        <w:rPr>
          <w:lang w:eastAsia="zh-CN"/>
        </w:rPr>
        <w:t>selects</w:t>
      </w:r>
      <w:r>
        <w:t xml:space="preserve"> the MB-SMF serving the multicast MBS session, e.g. using the NRF discovery service or locally stored information. It invokes Nmbsmf_MBSSession_ContextUpdate request </w:t>
      </w:r>
      <w:r>
        <w:rPr>
          <w:lang w:eastAsia="zh-CN"/>
        </w:rPr>
        <w:t xml:space="preserve">(MBS Session ID, [Area Session ID], N2 </w:t>
      </w:r>
      <w:ins w:id="114" w:author="Huawei User" w:date="2022-01-27T14:40:00Z">
        <w:r>
          <w:rPr>
            <w:lang w:eastAsia="zh-CN"/>
          </w:rPr>
          <w:t>MB-</w:t>
        </w:r>
      </w:ins>
      <w:r>
        <w:rPr>
          <w:lang w:eastAsia="zh-CN"/>
        </w:rPr>
        <w:t xml:space="preserve">SM information) </w:t>
      </w:r>
      <w:r>
        <w:t>to the MB-SMF.</w:t>
      </w:r>
    </w:p>
    <w:p w14:paraId="5A0E2534" w14:textId="77777777" w:rsidR="004639FF" w:rsidRDefault="004639FF" w:rsidP="004639FF">
      <w:pPr>
        <w:pStyle w:val="B1"/>
        <w:rPr>
          <w:lang w:eastAsia="zh-CN"/>
        </w:rPr>
      </w:pPr>
      <w:r>
        <w:rPr>
          <w:lang w:eastAsia="zh-CN"/>
        </w:rPr>
        <w:tab/>
        <w:t xml:space="preserve">The AMF stores the information of the NG-RAN nodes </w:t>
      </w:r>
      <w:r>
        <w:rPr>
          <w:lang w:val="en-US" w:eastAsia="zh-CN"/>
        </w:rPr>
        <w:t>(e.g. NG-RAN node ID) for the subsequent signaling related to the multicast MBS Session.</w:t>
      </w:r>
    </w:p>
    <w:p w14:paraId="6BB621A4" w14:textId="77777777" w:rsidR="004639FF" w:rsidRDefault="004639FF" w:rsidP="004639FF">
      <w:pPr>
        <w:pStyle w:val="B1"/>
      </w:pPr>
      <w:r>
        <w:t>4.</w:t>
      </w:r>
      <w:r>
        <w:tab/>
        <w:t xml:space="preserve">[Conditional] If the MB-SMF received </w:t>
      </w:r>
      <w:r>
        <w:rPr>
          <w:lang w:eastAsia="zh-CN"/>
        </w:rPr>
        <w:t>unicast DL tunnel Info</w:t>
      </w:r>
      <w:r>
        <w:t xml:space="preserve"> in step 3, it configures the MB-UPF to send multicast data for the multicast MBS session (or location dependent content of the multicast MBS session if an area session ID was received) towards that GTP tunnel endpoint via unicast transport.</w:t>
      </w:r>
    </w:p>
    <w:p w14:paraId="4535840B" w14:textId="77777777" w:rsidR="004639FF" w:rsidRDefault="004639FF" w:rsidP="004639FF">
      <w:pPr>
        <w:pStyle w:val="B1"/>
      </w:pPr>
      <w:r>
        <w:t>5.</w:t>
      </w:r>
      <w:r>
        <w:tab/>
        <w:t xml:space="preserve">The MB-SMF stores the information of the AMF (e.g. AMF ID) in the MBS multicast session context (or location dependent part of the multicast MBS session </w:t>
      </w:r>
      <w:r>
        <w:rPr>
          <w:lang w:eastAsia="zh-CN"/>
        </w:rPr>
        <w:t xml:space="preserve">context </w:t>
      </w:r>
      <w:r>
        <w:t>if an Area Session ID was received) to enable subsequent signalling towards that AMF.</w:t>
      </w:r>
    </w:p>
    <w:p w14:paraId="31177064" w14:textId="1ABCE83F" w:rsidR="004639FF" w:rsidRDefault="004639FF" w:rsidP="004639FF">
      <w:pPr>
        <w:pStyle w:val="B1"/>
      </w:pPr>
      <w:r>
        <w:t>6.</w:t>
      </w:r>
      <w:r>
        <w:tab/>
        <w:t>The MB-SMF sends Nmbsmf_MBSSession_ContextUpdate</w:t>
      </w:r>
      <w:r>
        <w:rPr>
          <w:lang w:eastAsia="zh-CN"/>
        </w:rPr>
        <w:t xml:space="preserve"> </w:t>
      </w:r>
      <w:r>
        <w:t xml:space="preserve">response </w:t>
      </w:r>
      <w:r>
        <w:rPr>
          <w:lang w:eastAsia="zh-CN"/>
        </w:rPr>
        <w:t xml:space="preserve">(MBS Session ID, [Area Session ID], N2 </w:t>
      </w:r>
      <w:ins w:id="115" w:author="Huawei User" w:date="2022-01-27T14:40:00Z">
        <w:r>
          <w:rPr>
            <w:lang w:eastAsia="zh-CN"/>
          </w:rPr>
          <w:t>MB-</w:t>
        </w:r>
      </w:ins>
      <w:r>
        <w:rPr>
          <w:lang w:eastAsia="zh-CN"/>
        </w:rPr>
        <w:t xml:space="preserve">SM information ([TMGI], </w:t>
      </w:r>
      <w:r>
        <w:t>multicast QoS flow information</w:t>
      </w:r>
      <w:r>
        <w:rPr>
          <w:lang w:eastAsia="zh-CN"/>
        </w:rPr>
        <w:t>, [multicast DL tunnel Info], [MBS service area]</w:t>
      </w:r>
      <w:ins w:id="116" w:author="Huawei User" w:date="2022-01-27T14:58:00Z">
        <w:del w:id="117" w:author="Huawei-r03" w:date="2022-02-15T11:55:00Z">
          <w:r w:rsidR="008A40CF" w:rsidDel="00A97D2E">
            <w:rPr>
              <w:lang w:eastAsia="zh-CN"/>
            </w:rPr>
            <w:delText xml:space="preserve">, </w:delText>
          </w:r>
        </w:del>
      </w:ins>
      <w:ins w:id="118" w:author="Huawei User" w:date="2022-01-27T14:59:00Z">
        <w:del w:id="119" w:author="Huawei-r03" w:date="2022-02-15T11:55:00Z">
          <w:r w:rsidR="008A40CF" w:rsidDel="00A97D2E">
            <w:delText>session status indication (active/inactive)</w:delText>
          </w:r>
        </w:del>
      </w:ins>
      <w:r>
        <w:rPr>
          <w:lang w:eastAsia="zh-CN"/>
        </w:rPr>
        <w:t xml:space="preserve">)) </w:t>
      </w:r>
      <w:r>
        <w:t xml:space="preserve">to the AMF. If </w:t>
      </w:r>
      <w:r>
        <w:rPr>
          <w:lang w:eastAsia="zh-CN"/>
        </w:rPr>
        <w:t>the MB-SMF</w:t>
      </w:r>
      <w:r>
        <w:t xml:space="preserve"> did not receive </w:t>
      </w:r>
      <w:r>
        <w:rPr>
          <w:lang w:eastAsia="zh-CN"/>
        </w:rPr>
        <w:t>unicast DL tunnel Info</w:t>
      </w:r>
      <w:r>
        <w:t xml:space="preserve"> in step 3, it provides the multicast DL tunnel info that includes transport multicast address</w:t>
      </w:r>
      <w:r>
        <w:rPr>
          <w:lang w:eastAsia="zh-CN"/>
        </w:rPr>
        <w:t xml:space="preserve"> (e.g. a LL SSM)</w:t>
      </w:r>
      <w:r>
        <w:t xml:space="preserve"> </w:t>
      </w:r>
      <w:r>
        <w:rPr>
          <w:lang w:eastAsia="zh-CN"/>
        </w:rPr>
        <w:t>and</w:t>
      </w:r>
      <w:r>
        <w:t xml:space="preserve"> a GTP tunnel endpoint for multicast transport of the shared delivery.</w:t>
      </w:r>
    </w:p>
    <w:p w14:paraId="6B3F705C" w14:textId="31B6A375" w:rsidR="004639FF" w:rsidRDefault="004639FF" w:rsidP="004639FF">
      <w:pPr>
        <w:pStyle w:val="B1"/>
      </w:pPr>
      <w:r>
        <w:t>7.</w:t>
      </w:r>
      <w:r>
        <w:tab/>
        <w:t xml:space="preserve">The AMF </w:t>
      </w:r>
      <w:r>
        <w:rPr>
          <w:lang w:eastAsia="zh-CN"/>
        </w:rPr>
        <w:t>sends an N2</w:t>
      </w:r>
      <w:r>
        <w:t xml:space="preserve"> </w:t>
      </w:r>
      <w:r>
        <w:rPr>
          <w:lang w:eastAsia="zh-CN"/>
        </w:rPr>
        <w:t>MBS Session</w:t>
      </w:r>
      <w:r>
        <w:t xml:space="preserve"> response message </w:t>
      </w:r>
      <w:r>
        <w:rPr>
          <w:lang w:eastAsia="zh-CN"/>
        </w:rPr>
        <w:t xml:space="preserve">(MBS Session ID, [Area Session ID], N2 </w:t>
      </w:r>
      <w:ins w:id="120" w:author="Huawei User" w:date="2022-01-27T14:41:00Z">
        <w:r>
          <w:rPr>
            <w:lang w:eastAsia="zh-CN"/>
          </w:rPr>
          <w:t>MB-</w:t>
        </w:r>
      </w:ins>
      <w:r>
        <w:rPr>
          <w:lang w:eastAsia="zh-CN"/>
        </w:rPr>
        <w:t xml:space="preserve">SM information) </w:t>
      </w:r>
      <w:r>
        <w:t xml:space="preserve">to the </w:t>
      </w:r>
      <w:r>
        <w:rPr>
          <w:lang w:eastAsia="zh-CN"/>
        </w:rPr>
        <w:t>NG-</w:t>
      </w:r>
      <w:r>
        <w:t xml:space="preserve">RAN node. If the </w:t>
      </w:r>
      <w:r>
        <w:rPr>
          <w:lang w:eastAsia="zh-CN"/>
        </w:rPr>
        <w:t>NG-</w:t>
      </w:r>
      <w:r>
        <w:t>RAN node receive</w:t>
      </w:r>
      <w:r>
        <w:rPr>
          <w:lang w:eastAsia="zh-CN"/>
        </w:rPr>
        <w:t>s</w:t>
      </w:r>
      <w:r>
        <w:t xml:space="preserve"> the</w:t>
      </w:r>
      <w:r>
        <w:rPr>
          <w:lang w:eastAsia="zh-CN"/>
        </w:rPr>
        <w:t xml:space="preserve"> multicast DL tunnel Info</w:t>
      </w:r>
      <w:r>
        <w:t xml:space="preserve"> of the shared delivery, it uses the transport multicast address included in the multicast DL tunnel info to join the multicast transport distribution.</w:t>
      </w:r>
    </w:p>
    <w:p w14:paraId="07CD4588" w14:textId="2EB46261" w:rsidR="004639FF" w:rsidRPr="0042466D" w:rsidRDefault="004639FF" w:rsidP="004639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Seventh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A2D420C" w14:textId="77777777" w:rsidR="00A86EF6" w:rsidRDefault="00A86EF6" w:rsidP="00A86EF6">
      <w:pPr>
        <w:keepNext/>
        <w:keepLines/>
        <w:spacing w:before="120"/>
        <w:ind w:left="1418" w:hanging="1418"/>
        <w:outlineLvl w:val="3"/>
        <w:rPr>
          <w:rFonts w:ascii="Arial" w:eastAsia="等线" w:hAnsi="Arial"/>
          <w:sz w:val="24"/>
          <w:lang w:eastAsia="ko-KR"/>
        </w:rPr>
      </w:pPr>
      <w:r>
        <w:rPr>
          <w:rFonts w:ascii="Arial" w:eastAsia="等线" w:hAnsi="Arial"/>
          <w:sz w:val="24"/>
          <w:lang w:eastAsia="zh-CN"/>
        </w:rPr>
        <w:t>7.2.2.4</w:t>
      </w:r>
      <w:r>
        <w:rPr>
          <w:rFonts w:ascii="Arial" w:eastAsia="等线" w:hAnsi="Arial"/>
          <w:sz w:val="24"/>
          <w:lang w:eastAsia="zh-CN"/>
        </w:rPr>
        <w:tab/>
      </w:r>
      <w:r>
        <w:rPr>
          <w:rFonts w:ascii="Arial" w:eastAsia="等线" w:hAnsi="Arial"/>
          <w:sz w:val="24"/>
          <w:lang w:eastAsia="ko-KR"/>
        </w:rPr>
        <w:t>Release of shared delivery toward RAN node</w:t>
      </w:r>
    </w:p>
    <w:p w14:paraId="154BA931" w14:textId="77777777" w:rsidR="00A86EF6" w:rsidRDefault="00A86EF6" w:rsidP="00A86EF6">
      <w:pPr>
        <w:rPr>
          <w:rFonts w:eastAsia="等线"/>
        </w:rPr>
      </w:pPr>
      <w:r>
        <w:rPr>
          <w:rFonts w:eastAsia="等线"/>
        </w:rPr>
        <w:t>In the following case, the shared delivery tunnel may be released between NG-RAN and MB-UPF:</w:t>
      </w:r>
    </w:p>
    <w:p w14:paraId="12A686AF" w14:textId="77777777" w:rsidR="00A86EF6" w:rsidRDefault="00A86EF6" w:rsidP="00A86EF6">
      <w:pPr>
        <w:pStyle w:val="B1"/>
        <w:rPr>
          <w:rFonts w:eastAsiaTheme="minorEastAsia"/>
        </w:rPr>
      </w:pPr>
      <w:r>
        <w:t>-</w:t>
      </w:r>
      <w:r>
        <w:tab/>
        <w:t xml:space="preserve">The last UE is excluded from the </w:t>
      </w:r>
      <w:r>
        <w:rPr>
          <w:lang w:eastAsia="ko-KR"/>
        </w:rPr>
        <w:t>context of</w:t>
      </w:r>
      <w:r>
        <w:t xml:space="preserve"> the multicast MBS session in the NG-RAN node;</w:t>
      </w:r>
    </w:p>
    <w:p w14:paraId="19899ECD" w14:textId="77777777" w:rsidR="00A86EF6" w:rsidRDefault="00A86EF6" w:rsidP="00A86EF6">
      <w:pPr>
        <w:pStyle w:val="B1"/>
      </w:pPr>
      <w:r>
        <w:rPr>
          <w:rFonts w:eastAsia="等线"/>
        </w:rPr>
        <w:t>-</w:t>
      </w:r>
      <w:r>
        <w:rPr>
          <w:rFonts w:eastAsia="等线"/>
        </w:rPr>
        <w:tab/>
        <w:t xml:space="preserve">Handover to the target NG-RAN when the UE is the last UE for this multicast MBS session in the source </w:t>
      </w:r>
      <w:r>
        <w:rPr>
          <w:lang w:eastAsia="zh-CN"/>
        </w:rPr>
        <w:t>NG-</w:t>
      </w:r>
      <w:r>
        <w:rPr>
          <w:rFonts w:eastAsia="等线"/>
        </w:rPr>
        <w:t>RAN node during</w:t>
      </w:r>
      <w:r>
        <w:rPr>
          <w:rFonts w:eastAsia="等线"/>
          <w:lang w:val="en-US"/>
        </w:rPr>
        <w:t xml:space="preserve"> handover preparation phase known by the source NG-RAN node</w:t>
      </w:r>
      <w:r>
        <w:rPr>
          <w:rFonts w:eastAsia="等线"/>
        </w:rPr>
        <w:t>;</w:t>
      </w:r>
    </w:p>
    <w:p w14:paraId="4F9DCCED" w14:textId="77777777" w:rsidR="00A86EF6" w:rsidRDefault="00A86EF6" w:rsidP="00A86EF6">
      <w:pPr>
        <w:pStyle w:val="B1"/>
        <w:rPr>
          <w:rFonts w:eastAsia="等线"/>
        </w:rPr>
      </w:pPr>
      <w:r>
        <w:t>-</w:t>
      </w:r>
      <w:r>
        <w:tab/>
        <w:t xml:space="preserve">Handover to the target </w:t>
      </w:r>
      <w:r>
        <w:rPr>
          <w:lang w:eastAsia="ko-KR"/>
        </w:rPr>
        <w:t>E-UTRAN</w:t>
      </w:r>
      <w:r>
        <w:t xml:space="preserve"> when the UE is the last UE for this multicast MBS session in the source NG-RAN node;</w:t>
      </w:r>
    </w:p>
    <w:p w14:paraId="73CB919C" w14:textId="77777777" w:rsidR="00A86EF6" w:rsidRDefault="00A86EF6" w:rsidP="00A86EF6">
      <w:pPr>
        <w:pStyle w:val="B1"/>
        <w:rPr>
          <w:rFonts w:eastAsiaTheme="minorEastAsia"/>
          <w:lang w:eastAsia="zh-CN"/>
        </w:rPr>
      </w:pPr>
      <w:r>
        <w:t>-</w:t>
      </w:r>
      <w:r>
        <w:tab/>
        <w:t>MBS session deletion.</w:t>
      </w:r>
    </w:p>
    <w:p w14:paraId="639E14FE" w14:textId="77777777" w:rsidR="00A86EF6" w:rsidRDefault="00A86EF6" w:rsidP="00A86EF6">
      <w:pPr>
        <w:pStyle w:val="B1"/>
      </w:pPr>
      <w:r>
        <w:t>NOTE:</w:t>
      </w:r>
      <w:r>
        <w:tab/>
        <w:t>When</w:t>
      </w:r>
      <w:r>
        <w:rPr>
          <w:lang w:eastAsia="zh-CN"/>
        </w:rPr>
        <w:t xml:space="preserve"> the multicast</w:t>
      </w:r>
      <w:r>
        <w:t xml:space="preserve"> MBS </w:t>
      </w:r>
      <w:r>
        <w:rPr>
          <w:lang w:eastAsia="zh-CN"/>
        </w:rPr>
        <w:t>session is deactivated,</w:t>
      </w:r>
      <w:r>
        <w:t xml:space="preserve"> the shared delivery is </w:t>
      </w:r>
      <w:r>
        <w:rPr>
          <w:lang w:eastAsia="zh-CN"/>
        </w:rPr>
        <w:t>not released if there is at least one UE is in RRC-CONNECTED state</w:t>
      </w:r>
      <w:r>
        <w:t xml:space="preserve"> for </w:t>
      </w:r>
      <w:r>
        <w:rPr>
          <w:lang w:eastAsia="zh-CN"/>
        </w:rPr>
        <w:t>this multicast MBS session</w:t>
      </w:r>
      <w:r>
        <w:t>.</w:t>
      </w:r>
    </w:p>
    <w:p w14:paraId="42982FE9" w14:textId="77777777" w:rsidR="00A86EF6" w:rsidRDefault="00A86EF6" w:rsidP="00A86EF6">
      <w:pPr>
        <w:pStyle w:val="TH"/>
      </w:pPr>
      <w:r>
        <w:rPr>
          <w:rFonts w:eastAsia="等线"/>
        </w:rPr>
        <w:object w:dxaOrig="7065" w:dyaOrig="5190" w14:anchorId="1E130180">
          <v:shape id="_x0000_i1026" type="#_x0000_t75" style="width:353.55pt;height:259pt" o:ole="">
            <v:imagedata r:id="rId20" o:title=""/>
          </v:shape>
          <o:OLEObject Type="Embed" ProgID="Visio.Drawing.15" ShapeID="_x0000_i1026" DrawAspect="Content" ObjectID="_1706432765" r:id="rId21"/>
        </w:object>
      </w:r>
    </w:p>
    <w:p w14:paraId="6372DD1A" w14:textId="77777777" w:rsidR="00A86EF6" w:rsidRDefault="00A86EF6" w:rsidP="00A86EF6">
      <w:pPr>
        <w:pStyle w:val="TF"/>
      </w:pPr>
      <w:r>
        <w:t>Figure 7.2.2.4-1: Release of shared delivery toward RAN node</w:t>
      </w:r>
    </w:p>
    <w:p w14:paraId="48991805" w14:textId="77777777" w:rsidR="00A86EF6" w:rsidRDefault="00A86EF6" w:rsidP="00A86EF6">
      <w:pPr>
        <w:pStyle w:val="B1"/>
      </w:pPr>
      <w:r>
        <w:t>1.</w:t>
      </w:r>
      <w:r>
        <w:tab/>
        <w:t xml:space="preserve">A RAN node </w:t>
      </w:r>
      <w:r>
        <w:rPr>
          <w:lang w:eastAsia="zh-CN"/>
        </w:rPr>
        <w:t>decides</w:t>
      </w:r>
      <w:r>
        <w:t xml:space="preserve"> to release shared delivery for a multicast MBS session, e.g. because it no longer serves at least one UE within the multicast MBS session. For location dependent services, the </w:t>
      </w:r>
      <w:r>
        <w:rPr>
          <w:lang w:eastAsia="zh-CN"/>
        </w:rPr>
        <w:t>NG-</w:t>
      </w:r>
      <w:r>
        <w:t>RAN node may release shared delivery for the location dependent contents of a multicast MBS session if it no longer serves at least one UE assigned to an MBS session ID and Area Session ID.</w:t>
      </w:r>
    </w:p>
    <w:p w14:paraId="343B4F09" w14:textId="4E919002" w:rsidR="00A86EF6" w:rsidRDefault="00A86EF6" w:rsidP="00A86EF6">
      <w:pPr>
        <w:pStyle w:val="B1"/>
        <w:rPr>
          <w:rFonts w:eastAsia="等线"/>
        </w:rPr>
      </w:pPr>
      <w:r>
        <w:rPr>
          <w:rFonts w:eastAsia="等线"/>
        </w:rPr>
        <w:t>2.</w:t>
      </w:r>
      <w:r>
        <w:rPr>
          <w:rFonts w:eastAsia="等线"/>
        </w:rPr>
        <w:tab/>
        <w:t xml:space="preserve">The NG-RAN node sends N2 MBS Session release request (MBS Session ID, [Area Session ID], [N2 </w:t>
      </w:r>
      <w:ins w:id="121" w:author="Huawei User" w:date="2022-01-27T14:42:00Z">
        <w:r>
          <w:rPr>
            <w:rFonts w:eastAsia="等线"/>
          </w:rPr>
          <w:t>MB-</w:t>
        </w:r>
      </w:ins>
      <w:r>
        <w:rPr>
          <w:rFonts w:eastAsia="等线"/>
        </w:rPr>
        <w:t xml:space="preserve">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w:t>
      </w:r>
      <w:ins w:id="122" w:author="Huawei User" w:date="2022-01-27T14:42:00Z">
        <w:r>
          <w:rPr>
            <w:rFonts w:eastAsia="等线"/>
          </w:rPr>
          <w:t>MB-</w:t>
        </w:r>
      </w:ins>
      <w:r>
        <w:rPr>
          <w:rFonts w:eastAsia="等线"/>
        </w:rPr>
        <w:t>SM information in the message.</w:t>
      </w:r>
    </w:p>
    <w:p w14:paraId="6253D03A" w14:textId="782D811B" w:rsidR="00A86EF6" w:rsidRDefault="00A86EF6" w:rsidP="00A86EF6">
      <w:pPr>
        <w:pStyle w:val="B1"/>
        <w:rPr>
          <w:rFonts w:eastAsia="等线"/>
        </w:rPr>
      </w:pPr>
      <w:r>
        <w:rPr>
          <w:rFonts w:eastAsia="等线"/>
        </w:rPr>
        <w:t>3.</w:t>
      </w:r>
      <w:r>
        <w:rPr>
          <w:rFonts w:eastAsia="等线"/>
        </w:rPr>
        <w:tab/>
        <w:t xml:space="preserve">[Conditional] If the N2 </w:t>
      </w:r>
      <w:ins w:id="123" w:author="Huawei User" w:date="2022-01-27T14:42:00Z">
        <w:r>
          <w:rPr>
            <w:rFonts w:eastAsia="等线"/>
          </w:rPr>
          <w:t>MB-</w:t>
        </w:r>
      </w:ins>
      <w:r>
        <w:rPr>
          <w:rFonts w:eastAsia="等线"/>
        </w:rPr>
        <w:t xml:space="preserve">SM information is received or it is the last RAN node controlled by the AMF serving the multicast MBS session, the AMF </w:t>
      </w:r>
      <w:r>
        <w:t xml:space="preserve">invokes Nmbsmf_MBSSession_ContextUpdate request (MBS Session ID [Area Session ID], [leave indication], [N2 </w:t>
      </w:r>
      <w:ins w:id="124" w:author="Huawei User" w:date="2022-01-27T14:42:00Z">
        <w:r>
          <w:t>MB-</w:t>
        </w:r>
      </w:ins>
      <w:r>
        <w:t>SM information]) to the MB-SMF</w:t>
      </w:r>
      <w:r>
        <w:rPr>
          <w:rFonts w:eastAsia="等线"/>
        </w:rPr>
        <w:t xml:space="preserve"> corresponding to</w:t>
      </w:r>
      <w:r>
        <w:t xml:space="preserve"> the </w:t>
      </w:r>
      <w:r>
        <w:rPr>
          <w:rFonts w:eastAsia="等线"/>
        </w:rPr>
        <w:t>MB-SMF ID stored</w:t>
      </w:r>
      <w:r>
        <w:t xml:space="preserve"> in </w:t>
      </w:r>
      <w:r>
        <w:rPr>
          <w:rFonts w:eastAsia="等线"/>
        </w:rPr>
        <w:t>the AMF for the MBS Session ID</w:t>
      </w:r>
      <w:r>
        <w:t>. If it is the last RAN node controlled by the AMF serving the multicast MBS session identified by the MBS Session ID or both the MBS Session ID and Area Session ID (if exists), the leave indication is included.</w:t>
      </w:r>
    </w:p>
    <w:p w14:paraId="4468379B" w14:textId="77777777" w:rsidR="00A86EF6" w:rsidRDefault="00A86EF6" w:rsidP="00A86EF6">
      <w:pPr>
        <w:pStyle w:val="B1"/>
        <w:rPr>
          <w:rFonts w:eastAsiaTheme="minorEastAsia"/>
        </w:rPr>
      </w:pPr>
      <w:r>
        <w:t>4.</w:t>
      </w:r>
      <w:r>
        <w:tab/>
        <w:t>[Conditional] If unicast transport was used towards the NG-RAN node, the MB-SMF determines whether the context update is for tunnel release or create based on the release indication in the N2 container. If the MB-SMF determines the context update is for tunnel release, the MB-SMF sends N4mb Session Modification to the MB-UPF to release the N3mb tunnel used for the multicast MBS session (or location dependent content of the multicast MBS session if an Area Session ID was received) towards that RAN node using the received GTP tunnel info.</w:t>
      </w:r>
    </w:p>
    <w:p w14:paraId="6D2A1CC8" w14:textId="77777777" w:rsidR="00A86EF6" w:rsidRDefault="00A86EF6" w:rsidP="00A86EF6">
      <w:pPr>
        <w:pStyle w:val="B1"/>
      </w:pPr>
      <w:r>
        <w:t>5.</w:t>
      </w:r>
      <w:r>
        <w:tab/>
        <w:t>[Conditional] The MB-SMF responses to the AMF with MBS Session ID and Area Session ID if received. If leave indication is received, the MB-SMF also removes the information of the AMF from the context of the multicast MBS session.</w:t>
      </w:r>
    </w:p>
    <w:p w14:paraId="039F1EF1" w14:textId="77777777" w:rsidR="00A86EF6" w:rsidRDefault="00A86EF6" w:rsidP="00A86EF6">
      <w:pPr>
        <w:pStyle w:val="B1"/>
      </w:pPr>
      <w:r>
        <w:t>6.</w:t>
      </w:r>
      <w:r>
        <w:tab/>
        <w:t>The AMF removes the information of the RAN node from the context of the multicast MBS session (or location dependent part of the multicast MBS session if an Area Session ID was received).</w:t>
      </w:r>
    </w:p>
    <w:p w14:paraId="0A72C7D0" w14:textId="77777777" w:rsidR="00A86EF6" w:rsidRDefault="00A86EF6" w:rsidP="00A86EF6">
      <w:pPr>
        <w:pStyle w:val="B1"/>
        <w:rPr>
          <w:rFonts w:eastAsia="等线"/>
        </w:rPr>
      </w:pPr>
      <w:r>
        <w:rPr>
          <w:rFonts w:eastAsia="等线"/>
        </w:rPr>
        <w:t>7.</w:t>
      </w:r>
      <w:r>
        <w:rPr>
          <w:rFonts w:eastAsia="等线"/>
        </w:rPr>
        <w:tab/>
        <w:t xml:space="preserve">The AMF </w:t>
      </w:r>
      <w:r>
        <w:t xml:space="preserve">sends </w:t>
      </w:r>
      <w:r>
        <w:rPr>
          <w:lang w:eastAsia="zh-CN"/>
        </w:rPr>
        <w:t>an N2 MBS Session</w:t>
      </w:r>
      <w:r>
        <w:t xml:space="preserve"> release </w:t>
      </w:r>
      <w:r>
        <w:rPr>
          <w:rFonts w:eastAsia="等线"/>
        </w:rPr>
        <w:t>response</w:t>
      </w:r>
      <w:r>
        <w:t xml:space="preserve"> </w:t>
      </w:r>
      <w:r>
        <w:rPr>
          <w:lang w:eastAsia="zh-CN"/>
        </w:rPr>
        <w:t>(MBS Session ID, [Area Session ID])</w:t>
      </w:r>
      <w:r>
        <w:rPr>
          <w:rFonts w:eastAsia="等线"/>
        </w:rPr>
        <w:t xml:space="preserve"> to the RAN node. </w:t>
      </w:r>
      <w:r>
        <w:rPr>
          <w:lang w:eastAsia="zh-CN"/>
        </w:rPr>
        <w:t>T</w:t>
      </w:r>
      <w:r>
        <w:t xml:space="preserve">he </w:t>
      </w:r>
      <w:r>
        <w:rPr>
          <w:lang w:eastAsia="zh-CN"/>
        </w:rPr>
        <w:t>NG-</w:t>
      </w:r>
      <w:r>
        <w:t xml:space="preserve">RAN node </w:t>
      </w:r>
      <w:r>
        <w:rPr>
          <w:lang w:eastAsia="zh-CN"/>
        </w:rPr>
        <w:t>deletes the GTP tunnel info (if unicast transport is used</w:t>
      </w:r>
      <w:r>
        <w:t xml:space="preserve"> for the shared delivery</w:t>
      </w:r>
      <w:r>
        <w:rPr>
          <w:lang w:eastAsia="zh-CN"/>
        </w:rPr>
        <w:t>) or sends IGMP/MLD leave message</w:t>
      </w:r>
      <w:r>
        <w:t xml:space="preserve"> to leave the multicast distribution tree</w:t>
      </w:r>
      <w:r>
        <w:rPr>
          <w:lang w:eastAsia="zh-CN"/>
        </w:rPr>
        <w:t xml:space="preserve"> (if multicast transport is used for the shared delivery)</w:t>
      </w:r>
      <w:r>
        <w:t>.</w:t>
      </w:r>
      <w:r>
        <w:rPr>
          <w:rFonts w:eastAsia="等线"/>
        </w:rPr>
        <w:t xml:space="preserve"> </w:t>
      </w:r>
      <w:r>
        <w:rPr>
          <w:lang w:eastAsia="zh-CN"/>
        </w:rPr>
        <w:t>T</w:t>
      </w:r>
      <w:r>
        <w:t xml:space="preserve">he </w:t>
      </w:r>
      <w:r>
        <w:rPr>
          <w:lang w:eastAsia="zh-CN"/>
        </w:rPr>
        <w:t>NG-</w:t>
      </w:r>
      <w:r>
        <w:t>RAN node</w:t>
      </w:r>
      <w:r>
        <w:rPr>
          <w:rFonts w:eastAsia="等线"/>
        </w:rPr>
        <w:t xml:space="preserve"> releases local resources </w:t>
      </w:r>
      <w:r>
        <w:rPr>
          <w:lang w:eastAsia="zh-CN"/>
        </w:rPr>
        <w:t>for</w:t>
      </w:r>
      <w:r>
        <w:rPr>
          <w:rFonts w:eastAsia="等线"/>
        </w:rPr>
        <w:t xml:space="preserve"> the multicast MBS </w:t>
      </w:r>
      <w:r>
        <w:rPr>
          <w:lang w:eastAsia="zh-CN"/>
        </w:rPr>
        <w:t>session</w:t>
      </w:r>
      <w:r>
        <w:rPr>
          <w:rFonts w:eastAsia="等线"/>
        </w:rPr>
        <w:t>.</w:t>
      </w:r>
    </w:p>
    <w:p w14:paraId="5607D614" w14:textId="66ED2827" w:rsidR="004639FF" w:rsidRPr="00A86EF6" w:rsidRDefault="00A86EF6" w:rsidP="00A86E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Eighth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E1F38E4" w14:textId="77777777" w:rsidR="00A86EF6" w:rsidRDefault="00A86EF6" w:rsidP="00A86EF6">
      <w:pPr>
        <w:pStyle w:val="4"/>
        <w:rPr>
          <w:lang w:eastAsia="zh-CN"/>
        </w:rPr>
      </w:pPr>
      <w:bookmarkStart w:id="125" w:name="_Toc91140520"/>
      <w:r>
        <w:rPr>
          <w:lang w:eastAsia="zh-CN"/>
        </w:rPr>
        <w:t>7.2.5.2</w:t>
      </w:r>
      <w:r>
        <w:rPr>
          <w:lang w:eastAsia="zh-CN"/>
        </w:rPr>
        <w:tab/>
        <w:t>MBS session activation procedure</w:t>
      </w:r>
      <w:bookmarkEnd w:id="125"/>
    </w:p>
    <w:p w14:paraId="3ED662F6" w14:textId="77777777" w:rsidR="00A86EF6" w:rsidRDefault="00A86EF6" w:rsidP="00A86EF6">
      <w:pPr>
        <w:rPr>
          <w:lang w:eastAsia="zh-CN"/>
        </w:rPr>
      </w:pPr>
      <w:r>
        <w:rPr>
          <w:lang w:eastAsia="zh-CN"/>
        </w:rPr>
        <w:t>The following can trigger the MBS session activation procedure:</w:t>
      </w:r>
    </w:p>
    <w:p w14:paraId="419F5301" w14:textId="77777777" w:rsidR="00A86EF6" w:rsidRDefault="00A86EF6" w:rsidP="00A86EF6">
      <w:pPr>
        <w:pStyle w:val="B1"/>
        <w:rPr>
          <w:lang w:eastAsia="zh-CN"/>
        </w:rPr>
      </w:pPr>
      <w:r>
        <w:rPr>
          <w:lang w:eastAsia="zh-CN"/>
        </w:rPr>
        <w:t>-</w:t>
      </w:r>
      <w:r>
        <w:rPr>
          <w:lang w:eastAsia="zh-CN"/>
        </w:rPr>
        <w:tab/>
        <w:t>AF requests MB-SMF to activate the MBS session;</w:t>
      </w:r>
    </w:p>
    <w:p w14:paraId="18402CD3" w14:textId="77777777" w:rsidR="00A86EF6" w:rsidRDefault="00A86EF6" w:rsidP="00A86EF6">
      <w:pPr>
        <w:pStyle w:val="B1"/>
        <w:rPr>
          <w:lang w:eastAsia="zh-CN"/>
        </w:rPr>
      </w:pPr>
      <w:r>
        <w:rPr>
          <w:lang w:eastAsia="zh-CN"/>
        </w:rPr>
        <w:t>-</w:t>
      </w:r>
      <w:r>
        <w:rPr>
          <w:lang w:eastAsia="zh-CN"/>
        </w:rPr>
        <w:tab/>
        <w:t>MB-UPF receives the multicast data and notifies MB-SMF.</w:t>
      </w:r>
    </w:p>
    <w:p w14:paraId="71045DDC" w14:textId="77777777" w:rsidR="00A86EF6" w:rsidRDefault="00A86EF6" w:rsidP="00A86EF6">
      <w:pPr>
        <w:pStyle w:val="TH"/>
      </w:pPr>
      <w:r>
        <w:rPr>
          <w:rFonts w:eastAsia="Malgun Gothic"/>
          <w:color w:val="000000"/>
          <w:lang w:eastAsia="ja-JP"/>
        </w:rPr>
        <w:object w:dxaOrig="9555" w:dyaOrig="8040" w14:anchorId="7D84E3AC">
          <v:shape id="_x0000_i1027" type="#_x0000_t75" style="width:477.15pt;height:401.9pt" o:ole="">
            <v:imagedata r:id="rId22" o:title=""/>
          </v:shape>
          <o:OLEObject Type="Embed" ProgID="Visio.Drawing.15" ShapeID="_x0000_i1027" DrawAspect="Content" ObjectID="_1706432766" r:id="rId23"/>
        </w:object>
      </w:r>
    </w:p>
    <w:p w14:paraId="4F91BE80" w14:textId="77777777" w:rsidR="00A86EF6" w:rsidRDefault="00A86EF6" w:rsidP="00A86EF6">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25461ED3" w14:textId="77777777" w:rsidR="00A86EF6" w:rsidRDefault="00A86EF6" w:rsidP="00A86EF6">
      <w:pPr>
        <w:rPr>
          <w:lang w:val="en-US" w:eastAsia="zh-CN"/>
        </w:rPr>
      </w:pPr>
      <w:r>
        <w:rPr>
          <w:lang w:val="en-US" w:eastAsia="zh-CN"/>
        </w:rPr>
        <w:t>In this procedure, steps 2 to 10 and steps 11 to 14 can be executed in parallel.</w:t>
      </w:r>
    </w:p>
    <w:p w14:paraId="0E1954D4" w14:textId="77777777" w:rsidR="00A86EF6" w:rsidRDefault="00A86EF6" w:rsidP="00A86EF6">
      <w:pPr>
        <w:pStyle w:val="B1"/>
        <w:rPr>
          <w:lang w:eastAsia="zh-CN"/>
        </w:rPr>
      </w:pPr>
      <w:r>
        <w:rPr>
          <w:lang w:eastAsia="zh-CN"/>
        </w:rPr>
        <w:t>1.</w:t>
      </w:r>
      <w:r>
        <w:rPr>
          <w:lang w:eastAsia="zh-CN"/>
        </w:rPr>
        <w:tab/>
        <w:t>The procedure may be triggered by the following events:</w:t>
      </w:r>
    </w:p>
    <w:p w14:paraId="7CD80A20" w14:textId="77777777" w:rsidR="00A86EF6" w:rsidRDefault="00A86EF6" w:rsidP="00A86EF6">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070967E9" w14:textId="77777777" w:rsidR="00A86EF6" w:rsidRDefault="00A86EF6" w:rsidP="00A86EF6">
      <w:pPr>
        <w:pStyle w:val="B2"/>
        <w:rPr>
          <w:lang w:eastAsia="zh-CN"/>
        </w:rPr>
      </w:pPr>
      <w:r>
        <w:rPr>
          <w:lang w:eastAsia="zh-CN"/>
        </w:rPr>
        <w:t>-</w:t>
      </w:r>
      <w:r>
        <w:rPr>
          <w:lang w:eastAsia="zh-CN"/>
        </w:rPr>
        <w:tab/>
        <w:t>The AF sends MBS Activation request (TMGI) to the MB-SMF directly or via NEF.</w:t>
      </w:r>
    </w:p>
    <w:p w14:paraId="0EE419E8" w14:textId="77777777" w:rsidR="00A86EF6" w:rsidRDefault="00A86EF6" w:rsidP="00A86EF6">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activated) to SMF(s).</w:t>
      </w:r>
    </w:p>
    <w:p w14:paraId="5FC29EF7" w14:textId="77777777" w:rsidR="00A86EF6" w:rsidRDefault="00A86EF6" w:rsidP="00A86EF6">
      <w:pPr>
        <w:pStyle w:val="B1"/>
        <w:rPr>
          <w:lang w:val="en-US" w:eastAsia="zh-CN"/>
        </w:rPr>
      </w:pPr>
      <w:r>
        <w:rPr>
          <w:lang w:eastAsia="zh-CN"/>
        </w:rPr>
        <w:tab/>
        <w:t xml:space="preserve">The SMF </w:t>
      </w:r>
      <w:r>
        <w:rPr>
          <w:lang w:val="en-US" w:eastAsia="zh-CN"/>
        </w:rPr>
        <w:t xml:space="preserve">sets the related multicast MBS session state as </w:t>
      </w:r>
      <w:r>
        <w:t>"A</w:t>
      </w:r>
      <w:r>
        <w:rPr>
          <w:lang w:val="en-US" w:eastAsia="zh-CN"/>
        </w:rPr>
        <w:t>ctive</w:t>
      </w:r>
      <w:r>
        <w:t>" state and</w:t>
      </w:r>
      <w:r>
        <w:rPr>
          <w:rFonts w:eastAsia="等线"/>
          <w:lang w:eastAsia="zh-CN"/>
        </w:rPr>
        <w:t xml:space="preserve"> </w:t>
      </w:r>
      <w:r>
        <w:rPr>
          <w:lang w:eastAsia="zh-CN"/>
        </w:rPr>
        <w:t xml:space="preserve">finds out the list of UEs that joined the multicast MBS session identified by the </w:t>
      </w:r>
      <w:r>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485940B9" w14:textId="77777777" w:rsidR="00A86EF6" w:rsidRDefault="00A86EF6" w:rsidP="00A86EF6">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to AMF(s)</w:t>
      </w:r>
      <w:r>
        <w:rPr>
          <w:lang w:eastAsia="zh-CN"/>
        </w:rPr>
        <w:t>.</w:t>
      </w:r>
      <w:r>
        <w:rPr>
          <w:lang w:val="en-US" w:eastAsia="zh-CN"/>
        </w:rPr>
        <w:t xml:space="preserve"> When later UE is reachable, the UE reachability Notification Address is used by the AMF to identify and notify the related SMF.</w:t>
      </w:r>
    </w:p>
    <w:p w14:paraId="2314CEA1" w14:textId="77777777" w:rsidR="00A86EF6" w:rsidRDefault="00A86EF6" w:rsidP="00A86EF6">
      <w:pPr>
        <w:rPr>
          <w:lang w:eastAsia="zh-CN"/>
        </w:rPr>
      </w:pPr>
      <w:r>
        <w:rPr>
          <w:lang w:eastAsia="zh-CN"/>
        </w:rPr>
        <w:t>After receiving the request, for each UE in the list, the AMF determines CM state of the UE: see steps 4 - 7.</w:t>
      </w:r>
    </w:p>
    <w:p w14:paraId="7047ACA9" w14:textId="77777777" w:rsidR="00A86EF6" w:rsidRDefault="00A86EF6" w:rsidP="00A86EF6">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08B7B5C0" w14:textId="77777777" w:rsidR="00A86EF6" w:rsidRDefault="00A86EF6" w:rsidP="00A86EF6">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0AC43F06" w14:textId="77777777" w:rsidR="00A86EF6" w:rsidRDefault="00A86EF6" w:rsidP="00A86EF6">
      <w:pPr>
        <w:pStyle w:val="B1"/>
        <w:rPr>
          <w:lang w:eastAsia="zh-CN"/>
        </w:rPr>
      </w:pPr>
      <w:r>
        <w:rPr>
          <w:lang w:eastAsia="zh-CN"/>
        </w:rPr>
        <w:tab/>
        <w:t>The procedure continues at step 9.</w:t>
      </w:r>
    </w:p>
    <w:p w14:paraId="25B28C78" w14:textId="77777777" w:rsidR="00A86EF6" w:rsidRDefault="00A86EF6" w:rsidP="00A86EF6">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sends a paging request message to the NG-RAN node(s) belonging to this Paging Area with the TMGI as the identifier to be paged if the related NG-RAN node(s) support MBS.</w:t>
      </w:r>
      <w:r>
        <w:rPr>
          <w:lang w:val="en-US" w:eastAsia="zh-CN"/>
        </w:rPr>
        <w:t xml:space="preserve"> If the NG-RAN node(s) does not support MBS, the AMF sends Paging message to the NG-RAN node(s) per UE without using the MBS Session ID as described in step 4b in clause 4.2.3.3 of TS 23.502 [6].</w:t>
      </w:r>
    </w:p>
    <w:p w14:paraId="4DC38F6A" w14:textId="77777777" w:rsidR="00A86EF6" w:rsidRDefault="00A86EF6" w:rsidP="00A86EF6">
      <w:pPr>
        <w:pStyle w:val="NO"/>
        <w:rPr>
          <w:lang w:eastAsia="zh-CN"/>
        </w:rPr>
      </w:pPr>
      <w:r>
        <w:rPr>
          <w:lang w:eastAsia="zh-CN"/>
        </w:rPr>
        <w:t>NOTE 1:</w:t>
      </w:r>
      <w:r>
        <w:rPr>
          <w:lang w:eastAsia="zh-CN"/>
        </w:rPr>
        <w:tab/>
        <w:t>The details of the paging are specified by the RAN WGs.</w:t>
      </w:r>
    </w:p>
    <w:p w14:paraId="6261BBB5" w14:textId="77777777" w:rsidR="00A86EF6" w:rsidRDefault="00A86EF6" w:rsidP="00A86EF6">
      <w:pPr>
        <w:pStyle w:val="B1"/>
        <w:rPr>
          <w:lang w:eastAsia="zh-CN"/>
        </w:rPr>
      </w:pPr>
      <w:r>
        <w:rPr>
          <w:lang w:eastAsia="zh-CN"/>
        </w:rPr>
        <w:t>6.</w:t>
      </w:r>
      <w:r>
        <w:rPr>
          <w:lang w:eastAsia="zh-CN"/>
        </w:rPr>
        <w:tab/>
        <w:t>The UE(s) in CM-IDLE state sends Service Request message to the AMF, see clause 4.2.3 of TS 23.502 [6].</w:t>
      </w:r>
    </w:p>
    <w:p w14:paraId="5A6B05AA" w14:textId="77777777" w:rsidR="00A86EF6" w:rsidRDefault="00A86EF6" w:rsidP="00A86EF6">
      <w:pPr>
        <w:pStyle w:val="B1"/>
        <w:rPr>
          <w:lang w:eastAsia="zh-CN"/>
        </w:rPr>
      </w:pPr>
      <w:r>
        <w:rPr>
          <w:lang w:eastAsia="zh-CN"/>
        </w:rPr>
        <w:t>7a/7b.</w:t>
      </w:r>
      <w:r>
        <w:rPr>
          <w:lang w:eastAsia="zh-CN"/>
        </w:rPr>
        <w:tab/>
        <w:t>After receiving the Service Request sent by the UE(s),</w:t>
      </w:r>
    </w:p>
    <w:p w14:paraId="56C52EB6" w14:textId="77777777" w:rsidR="00A86EF6" w:rsidRDefault="00A86EF6" w:rsidP="00A86EF6">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659DE1CB" w14:textId="77777777" w:rsidR="00A86EF6" w:rsidRDefault="00A86EF6" w:rsidP="00A86EF6">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74EC153D" w14:textId="77777777" w:rsidR="00A86EF6" w:rsidRDefault="00A86EF6" w:rsidP="00A86EF6">
      <w:pPr>
        <w:pStyle w:val="B1"/>
        <w:rPr>
          <w:lang w:eastAsia="zh-CN"/>
        </w:rPr>
      </w:pPr>
      <w:r>
        <w:rPr>
          <w:lang w:eastAsia="zh-CN"/>
        </w:rPr>
        <w:t>8a.</w:t>
      </w:r>
      <w:r>
        <w:rPr>
          <w:lang w:eastAsia="zh-CN"/>
        </w:rPr>
        <w:tab/>
        <w:t>For UE(s) that do not respond to paging, the AMF informs the SMF of the paging faiure in Namf_MT_UEReachabilityInfoNotify.</w:t>
      </w:r>
    </w:p>
    <w:p w14:paraId="1FF7C5F7" w14:textId="77777777" w:rsidR="00A86EF6" w:rsidRDefault="00A86EF6" w:rsidP="00A86EF6">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7F72517E" w14:textId="77777777" w:rsidR="00A86EF6" w:rsidRDefault="00A86EF6" w:rsidP="00A86EF6">
      <w:pPr>
        <w:pStyle w:val="B1"/>
        <w:rPr>
          <w:lang w:eastAsia="zh-CN"/>
        </w:rPr>
      </w:pPr>
      <w:r>
        <w:rPr>
          <w:lang w:eastAsia="zh-CN"/>
        </w:rPr>
        <w:t>9.</w:t>
      </w:r>
      <w:r>
        <w:rPr>
          <w:lang w:eastAsia="zh-CN"/>
        </w:rPr>
        <w:tab/>
        <w:t>The AMF sends N2 request message (N2 SM information ()) to the RAN node.</w:t>
      </w:r>
    </w:p>
    <w:p w14:paraId="5FAD5AE3" w14:textId="77777777" w:rsidR="00A86EF6" w:rsidRDefault="00A86EF6" w:rsidP="00A86EF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884AA15" w14:textId="77777777" w:rsidR="00A86EF6" w:rsidRDefault="00A86EF6" w:rsidP="00A86EF6">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347DA585" w14:textId="52883F91" w:rsidR="00A86EF6" w:rsidRDefault="00A86EF6" w:rsidP="00A86EF6">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等线"/>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w:t>
      </w:r>
      <w:ins w:id="126" w:author="Huawei User" w:date="2022-01-27T14:44:00Z">
        <w:r>
          <w:rPr>
            <w:lang w:eastAsia="zh-CN"/>
          </w:rPr>
          <w:t>MB-</w:t>
        </w:r>
      </w:ins>
      <w:r>
        <w:rPr>
          <w:lang w:eastAsia="zh-CN"/>
        </w:rPr>
        <w:t>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5343BA81" w14:textId="77777777" w:rsidR="00A86EF6" w:rsidRDefault="00A86EF6" w:rsidP="00A86EF6">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6856C2E0" w14:textId="7E24A91D" w:rsidR="00A86EF6" w:rsidRDefault="00A86EF6" w:rsidP="00A86EF6">
      <w:pPr>
        <w:pStyle w:val="B1"/>
        <w:rPr>
          <w:lang w:val="en-US" w:eastAsia="zh-CN"/>
        </w:rPr>
      </w:pPr>
      <w:r>
        <w:rPr>
          <w:lang w:eastAsia="zh-CN"/>
        </w:rPr>
        <w:t>12.</w:t>
      </w:r>
      <w:r>
        <w:rPr>
          <w:lang w:eastAsia="zh-CN"/>
        </w:rPr>
        <w:tab/>
        <w:t xml:space="preserve">The AMF sends NGAP activation request message (N2 </w:t>
      </w:r>
      <w:ins w:id="127" w:author="Huawei User" w:date="2022-01-27T14:44:00Z">
        <w:r>
          <w:rPr>
            <w:lang w:eastAsia="zh-CN"/>
          </w:rPr>
          <w:t>MB-</w:t>
        </w:r>
      </w:ins>
      <w:r>
        <w:rPr>
          <w:lang w:eastAsia="zh-CN"/>
        </w:rPr>
        <w:t>SM Information ()) to the NG-RAN nodes.</w:t>
      </w:r>
      <w:r>
        <w:rPr>
          <w:lang w:val="en-US" w:eastAsia="zh-CN"/>
        </w:rPr>
        <w:t xml:space="preserve"> For those UEs that have joined in the MBS Session and are in RRC-INACTIVE state, the RAN nodes perform RAN paging as specified in TS 38.300 [9].</w:t>
      </w:r>
    </w:p>
    <w:p w14:paraId="637EE74F" w14:textId="77777777" w:rsidR="00A86EF6" w:rsidRDefault="00A86EF6" w:rsidP="00A86EF6">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session only because no unicast traffic is received for the UE.</w:t>
      </w:r>
    </w:p>
    <w:p w14:paraId="167CBD09" w14:textId="77777777" w:rsidR="00A86EF6" w:rsidRDefault="00A86EF6" w:rsidP="00A86EF6">
      <w:pPr>
        <w:pStyle w:val="B1"/>
        <w:rPr>
          <w:lang w:val="en-US" w:eastAsia="zh-CN"/>
        </w:rPr>
      </w:pPr>
      <w:r>
        <w:rPr>
          <w:lang w:val="en-US" w:eastAsia="zh-CN"/>
        </w:rPr>
        <w:t>14.</w:t>
      </w:r>
      <w:r>
        <w:rPr>
          <w:lang w:val="en-US" w:eastAsia="zh-CN"/>
        </w:rPr>
        <w:tab/>
        <w:t>AMF to MB-SMF: Namf_MBSCommunication_N2MessageTransfer Response ().</w:t>
      </w:r>
    </w:p>
    <w:p w14:paraId="4A6CB4FF" w14:textId="77777777" w:rsidR="00A86EF6" w:rsidRDefault="00A86EF6" w:rsidP="00A86EF6">
      <w:pPr>
        <w:pStyle w:val="B1"/>
        <w:rPr>
          <w:lang w:val="en-US" w:eastAsia="zh-CN"/>
        </w:rPr>
      </w:pPr>
      <w:r>
        <w:rPr>
          <w:lang w:val="en-US" w:eastAsia="zh-CN"/>
        </w:rPr>
        <w:t>15.</w:t>
      </w:r>
      <w:r>
        <w:rPr>
          <w:lang w:val="en-US" w:eastAsia="zh-CN"/>
        </w:rPr>
        <w:tab/>
      </w:r>
      <w:bookmarkStart w:id="128" w:name="_Hlk89670633"/>
      <w:r>
        <w:rPr>
          <w:lang w:val="en-US" w:eastAsia="zh-CN"/>
        </w:rPr>
        <w:t xml:space="preserve">The </w:t>
      </w:r>
      <w:bookmarkEnd w:id="128"/>
      <w:r>
        <w:rPr>
          <w:lang w:val="en-US" w:eastAsia="zh-CN"/>
        </w:rPr>
        <w:t>MB-SMF sends N4mb Session Modification Request to the MB-UPF to forward the receiving packet. The MB-UPF responds to the MB-SMF with N4mb Session Modification Response acknowledging the MB-SMF request. See clause 4.4 of TS 23.502 [6] for more details.</w:t>
      </w:r>
    </w:p>
    <w:p w14:paraId="0D1E1FEF" w14:textId="3D4C2FC6" w:rsidR="00A86EF6" w:rsidRPr="00A86EF6" w:rsidRDefault="00A86EF6" w:rsidP="00A86E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sidRPr="001A7C08">
        <w:rPr>
          <w:rFonts w:ascii="Arial" w:hAnsi="Arial" w:cs="Arial"/>
          <w:color w:val="FF0000"/>
          <w:sz w:val="28"/>
          <w:szCs w:val="28"/>
          <w:lang w:val="en-US" w:eastAsia="zh-CN"/>
        </w:rPr>
        <w:t xml:space="preserve">Ninth </w:t>
      </w:r>
      <w:r>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B767241" w14:textId="77777777" w:rsidR="00384DBF" w:rsidRDefault="00384DBF" w:rsidP="00384DBF">
      <w:pPr>
        <w:pStyle w:val="4"/>
        <w:rPr>
          <w:lang w:eastAsia="zh-CN"/>
        </w:rPr>
      </w:pPr>
      <w:bookmarkStart w:id="129" w:name="_Toc91140521"/>
      <w:r>
        <w:rPr>
          <w:lang w:eastAsia="zh-CN"/>
        </w:rPr>
        <w:t>7.2.5.3</w:t>
      </w:r>
      <w:r>
        <w:rPr>
          <w:lang w:eastAsia="zh-CN"/>
        </w:rPr>
        <w:tab/>
        <w:t>MBS session deactivation procedure</w:t>
      </w:r>
      <w:bookmarkEnd w:id="129"/>
    </w:p>
    <w:p w14:paraId="1A0A1310" w14:textId="77777777" w:rsidR="00384DBF" w:rsidRDefault="00384DBF" w:rsidP="00384DBF">
      <w:pPr>
        <w:pStyle w:val="TH"/>
      </w:pPr>
      <w:r>
        <w:rPr>
          <w:rFonts w:eastAsia="Malgun Gothic"/>
          <w:color w:val="000000"/>
          <w:lang w:eastAsia="ja-JP"/>
        </w:rPr>
        <w:object w:dxaOrig="9600" w:dyaOrig="6585" w14:anchorId="11282093">
          <v:shape id="_x0000_i1028" type="#_x0000_t75" style="width:479.8pt;height:329.35pt" o:ole="">
            <v:imagedata r:id="rId24" o:title=""/>
          </v:shape>
          <o:OLEObject Type="Embed" ProgID="Visio.Drawing.15" ShapeID="_x0000_i1028" DrawAspect="Content" ObjectID="_1706432767" r:id="rId25"/>
        </w:object>
      </w:r>
    </w:p>
    <w:p w14:paraId="0F8A126D" w14:textId="77777777" w:rsidR="00384DBF" w:rsidRDefault="00384DBF" w:rsidP="00384DBF">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3EF18942" w14:textId="77777777" w:rsidR="00384DBF" w:rsidRDefault="00384DBF" w:rsidP="00384DBF">
      <w:r>
        <w:t>In this procedure, steps 3 to 4 and steps 5 to 9 are executed in parallel.</w:t>
      </w:r>
    </w:p>
    <w:p w14:paraId="532B8284" w14:textId="77777777" w:rsidR="00384DBF" w:rsidRDefault="00384DBF" w:rsidP="00384DBF">
      <w:pPr>
        <w:pStyle w:val="B1"/>
        <w:rPr>
          <w:rFonts w:eastAsia="等线"/>
        </w:rPr>
      </w:pPr>
      <w:r>
        <w:rPr>
          <w:rFonts w:eastAsia="等线"/>
        </w:rPr>
        <w:t>1.</w:t>
      </w:r>
      <w:r>
        <w:rPr>
          <w:rFonts w:eastAsia="等线"/>
        </w:rPr>
        <w:tab/>
        <w:t>The procedure may be triggered by the following events:</w:t>
      </w:r>
    </w:p>
    <w:p w14:paraId="473ADE1D" w14:textId="77777777" w:rsidR="00384DBF" w:rsidRDefault="00384DBF" w:rsidP="00384DBF">
      <w:pPr>
        <w:pStyle w:val="B2"/>
        <w:rPr>
          <w:rFonts w:eastAsiaTheme="minorEastAsia"/>
        </w:rPr>
      </w:pPr>
      <w:r>
        <w:t>-</w:t>
      </w:r>
      <w:r>
        <w:tab/>
        <w:t>When MB-UPF detects there is no data receives for the MBS Session, MB-UPF sends MB-N4 Notification (N4 Session ID) to the MB-SMF for deactivating the MBS session.</w:t>
      </w:r>
    </w:p>
    <w:p w14:paraId="3867E869" w14:textId="77777777" w:rsidR="00384DBF" w:rsidRDefault="00384DBF" w:rsidP="00384DBF">
      <w:pPr>
        <w:pStyle w:val="B2"/>
      </w:pPr>
      <w:r>
        <w:t>-</w:t>
      </w:r>
      <w:r>
        <w:tab/>
        <w:t>AF sends MBS Deactivation request (TMGI) to the MB-SMF directly or via NEF.</w:t>
      </w:r>
    </w:p>
    <w:p w14:paraId="054BD0E0" w14:textId="77777777" w:rsidR="00384DBF" w:rsidRDefault="00384DBF" w:rsidP="00384DBF">
      <w:pPr>
        <w:pStyle w:val="B1"/>
        <w:rPr>
          <w:rFonts w:eastAsia="等线"/>
        </w:rPr>
      </w:pPr>
      <w:r>
        <w:rPr>
          <w:rFonts w:eastAsia="等线"/>
        </w:rPr>
        <w:t>2.</w:t>
      </w:r>
      <w:r>
        <w:rPr>
          <w:rFonts w:eastAsia="等线"/>
        </w:rPr>
        <w:tab/>
        <w:t>The MB-SMF send N4mb Session Modification Request (TMGI, Buffered Downlink Traffic detection) to the MB-UPF. See clause 4.4 of TS 23.502 [6] for more details. The Buffered Downlink Traffic detection is requested by MB-SMF for next time MBS session activation. If the MBS session is to be activated via the AF request directly, this indication is not needed. The MB-SMF also indicates the MB-UPF to remove the shared tunnel(s) that are used for Individual MBS traffic delivery over N19mb interface.</w:t>
      </w:r>
    </w:p>
    <w:p w14:paraId="4898D4DA" w14:textId="77777777" w:rsidR="00384DBF" w:rsidRDefault="00384DBF" w:rsidP="00384DBF">
      <w:pPr>
        <w:pStyle w:val="B1"/>
        <w:rPr>
          <w:rFonts w:eastAsia="等线"/>
        </w:rPr>
      </w:pPr>
      <w:r>
        <w:rPr>
          <w:rFonts w:eastAsia="等线"/>
        </w:rPr>
        <w:tab/>
        <w:t>MB-UPF to MB-SMF: N4mb Session Modification Response acknowledging the MB-SMF request.</w:t>
      </w:r>
    </w:p>
    <w:p w14:paraId="2A2A80DE" w14:textId="77777777" w:rsidR="00384DBF" w:rsidRDefault="00384DBF" w:rsidP="00384DBF">
      <w:pPr>
        <w:pStyle w:val="B1"/>
        <w:rPr>
          <w:rFonts w:eastAsia="等线"/>
        </w:rPr>
      </w:pPr>
      <w:r>
        <w:rPr>
          <w:rFonts w:eastAsia="等线"/>
        </w:rPr>
        <w:t>3.</w:t>
      </w:r>
      <w:r>
        <w:rPr>
          <w:rFonts w:eastAsia="等线"/>
        </w:rPr>
        <w:tab/>
        <w:t xml:space="preserve">The MB-SMF sends </w:t>
      </w:r>
      <w:r>
        <w:rPr>
          <w:lang w:val="en-US"/>
        </w:rPr>
        <w:t>Nmbsmf_MBSSsession_ContextStatusNotify</w:t>
      </w:r>
      <w:r>
        <w:rPr>
          <w:rFonts w:eastAsia="等线"/>
        </w:rPr>
        <w:t xml:space="preserve"> request (</w:t>
      </w:r>
      <w:r>
        <w:rPr>
          <w:lang w:val="en-US"/>
        </w:rPr>
        <w:t>MBS session ID</w:t>
      </w:r>
      <w:r>
        <w:rPr>
          <w:rFonts w:eastAsia="等线"/>
        </w:rPr>
        <w:t>) to the SMFs.</w:t>
      </w:r>
    </w:p>
    <w:p w14:paraId="3B9E9E0A" w14:textId="77777777" w:rsidR="00384DBF" w:rsidRDefault="00384DBF" w:rsidP="00384DBF">
      <w:pPr>
        <w:pStyle w:val="B2"/>
        <w:rPr>
          <w:rFonts w:eastAsiaTheme="minorEastAsia"/>
        </w:rPr>
      </w:pPr>
      <w:r>
        <w:tab/>
        <w:t>Based on the received MBS session ID, the SMF sets the indicated multicast MBS session state to "Inactive" state.</w:t>
      </w:r>
    </w:p>
    <w:p w14:paraId="4F21B3DB" w14:textId="77777777" w:rsidR="00384DBF" w:rsidRDefault="00384DBF" w:rsidP="00384DBF">
      <w:pPr>
        <w:pStyle w:val="B2"/>
        <w:rPr>
          <w:lang w:val="en-US" w:eastAsia="zh-CN"/>
        </w:rPr>
      </w:pPr>
      <w:r>
        <w:rPr>
          <w:rFonts w:hint="eastAsia"/>
          <w:lang w:val="en-US" w:eastAsia="zh-CN"/>
        </w:rPr>
        <w:t>‐</w:t>
      </w:r>
      <w:r>
        <w:rPr>
          <w:lang w:val="en-US" w:eastAsia="zh-CN"/>
        </w:rPr>
        <w:tab/>
        <w:t>If the SMF finds out there are UE(s) that joined the indicated multicast MBS session and use 5GC Individual MBS traffic delivery, step 4 is performed for those UE(s).</w:t>
      </w:r>
    </w:p>
    <w:p w14:paraId="5AFDCAAC" w14:textId="77777777" w:rsidR="00384DBF" w:rsidRDefault="00384DBF" w:rsidP="00384DBF">
      <w:pPr>
        <w:pStyle w:val="B2"/>
        <w:rPr>
          <w:lang w:val="en-US" w:eastAsia="zh-CN"/>
        </w:rPr>
      </w:pPr>
      <w:r>
        <w:rPr>
          <w:rFonts w:hint="eastAsia"/>
          <w:lang w:val="en-US" w:eastAsia="zh-CN"/>
        </w:rPr>
        <w:t>‐</w:t>
      </w:r>
      <w:r>
        <w:rPr>
          <w:lang w:val="en-US" w:eastAsia="zh-CN"/>
        </w:rPr>
        <w:tab/>
        <w:t>If SMF find there are no UE(s) that joined the indicated MBS session and use 5GC Individual MBS traffic delivery, no further operation for SMF is required.</w:t>
      </w:r>
    </w:p>
    <w:p w14:paraId="55551AD3" w14:textId="77777777" w:rsidR="00384DBF" w:rsidRDefault="00384DBF" w:rsidP="00384DBF">
      <w:pPr>
        <w:pStyle w:val="B1"/>
        <w:rPr>
          <w:lang w:val="en-US" w:eastAsia="zh-CN"/>
        </w:rPr>
      </w:pPr>
      <w:r>
        <w:rPr>
          <w:lang w:val="en-US" w:eastAsia="zh-CN"/>
        </w:rPr>
        <w:t>4.</w:t>
      </w:r>
      <w:r>
        <w:rPr>
          <w:lang w:val="en-US" w:eastAsia="zh-CN"/>
        </w:rPr>
        <w:tab/>
        <w:t>[Conditional] For those UE(s) that the 5GC individual delivery is used, step 3b and steps 4-8 in clause 4.3.3.2 of TS 23.502 [6] are performed to remove the associated QoS flow(s) related to the multicast MBS session.</w:t>
      </w:r>
    </w:p>
    <w:p w14:paraId="3CF2F189" w14:textId="77777777" w:rsidR="00384DBF" w:rsidRDefault="00384DBF" w:rsidP="00384DBF">
      <w:pPr>
        <w:pStyle w:val="NO"/>
        <w:rPr>
          <w:lang w:val="en-US" w:eastAsia="zh-CN"/>
        </w:rPr>
      </w:pPr>
      <w:r>
        <w:rPr>
          <w:lang w:val="en-US" w:eastAsia="zh-CN"/>
        </w:rPr>
        <w:t>NOTE 1:</w:t>
      </w:r>
      <w:r>
        <w:rPr>
          <w:lang w:val="en-US" w:eastAsia="zh-CN"/>
        </w:rPr>
        <w:tab/>
        <w:t>Whether the associated QoS Flow(s) are removed from UE, NG-RAN, or only resource in NG-RAN is removed is up to implementation.</w:t>
      </w:r>
    </w:p>
    <w:p w14:paraId="4F28E94A" w14:textId="27396D1F" w:rsidR="00384DBF" w:rsidRDefault="00384DBF" w:rsidP="00384DBF">
      <w:pPr>
        <w:pStyle w:val="B1"/>
        <w:rPr>
          <w:lang w:eastAsia="zh-CN"/>
        </w:rPr>
      </w:pPr>
      <w:r>
        <w:rPr>
          <w:lang w:eastAsia="zh-CN"/>
        </w:rPr>
        <w:t>5.</w:t>
      </w:r>
      <w:r>
        <w:rPr>
          <w:lang w:eastAsia="zh-CN"/>
        </w:rPr>
        <w:tab/>
        <w:t xml:space="preserve">If the MB-SMF finds out there are shared tunnel established over N3mb interface, the MB-SMF sends Namf_MBSCommunication_N2MessageTransfer Request (TMGI, N2 </w:t>
      </w:r>
      <w:ins w:id="130" w:author="Huawei User" w:date="2022-01-27T14:46:00Z">
        <w:r>
          <w:rPr>
            <w:lang w:eastAsia="zh-CN"/>
          </w:rPr>
          <w:t>MB-</w:t>
        </w:r>
      </w:ins>
      <w:r>
        <w:rPr>
          <w:lang w:eastAsia="zh-CN"/>
        </w:rPr>
        <w:t>SM information (Deactivation, TMGI)) to the AMFs.</w:t>
      </w:r>
    </w:p>
    <w:p w14:paraId="6F8A9186" w14:textId="0A8B3503" w:rsidR="00384DBF" w:rsidRDefault="00384DBF" w:rsidP="00384DBF">
      <w:pPr>
        <w:pStyle w:val="B1"/>
        <w:rPr>
          <w:lang w:eastAsia="zh-CN"/>
        </w:rPr>
      </w:pPr>
      <w:r>
        <w:rPr>
          <w:lang w:eastAsia="zh-CN"/>
        </w:rPr>
        <w:t>6.</w:t>
      </w:r>
      <w:r>
        <w:rPr>
          <w:lang w:eastAsia="zh-CN"/>
        </w:rPr>
        <w:tab/>
        <w:t xml:space="preserve">The AMF sends NGAP deactivation request message (N2 </w:t>
      </w:r>
      <w:ins w:id="131" w:author="Huawei User" w:date="2022-01-27T14:46:00Z">
        <w:r>
          <w:rPr>
            <w:lang w:eastAsia="zh-CN"/>
          </w:rPr>
          <w:t>MB-</w:t>
        </w:r>
      </w:ins>
      <w:r>
        <w:rPr>
          <w:lang w:eastAsia="zh-CN"/>
        </w:rPr>
        <w:t>SM information ()) to the NG-RAN nodes.</w:t>
      </w:r>
    </w:p>
    <w:p w14:paraId="31FDB31F" w14:textId="77777777" w:rsidR="00384DBF" w:rsidRDefault="00384DBF" w:rsidP="00384DBF">
      <w:pPr>
        <w:pStyle w:val="B1"/>
        <w:rPr>
          <w:lang w:eastAsia="zh-CN"/>
        </w:rPr>
      </w:pPr>
      <w:r>
        <w:rPr>
          <w:lang w:eastAsia="zh-CN"/>
        </w:rPr>
        <w:t>7.</w:t>
      </w:r>
      <w:r>
        <w:rPr>
          <w:lang w:eastAsia="zh-CN"/>
        </w:rPr>
        <w:tab/>
        <w:t>The NG-RAN node keeps the multicast MBS session context and N3mb shared tunnel for the multicast MBS session.</w:t>
      </w:r>
    </w:p>
    <w:p w14:paraId="6CCD8666" w14:textId="77777777" w:rsidR="00384DBF" w:rsidRDefault="00384DBF" w:rsidP="00384DBF">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23A9E49A" w14:textId="77777777" w:rsidR="00384DBF" w:rsidRDefault="00384DBF" w:rsidP="00384DBF">
      <w:pPr>
        <w:pStyle w:val="B1"/>
        <w:rPr>
          <w:lang w:eastAsia="zh-CN"/>
        </w:rPr>
      </w:pPr>
      <w:r>
        <w:rPr>
          <w:lang w:eastAsia="zh-CN"/>
        </w:rPr>
        <w:t>8.</w:t>
      </w:r>
      <w:r>
        <w:rPr>
          <w:lang w:eastAsia="zh-CN"/>
        </w:rPr>
        <w:tab/>
        <w:t>NG-RAN acknowledges the NGAP deactivation Response message.</w:t>
      </w:r>
    </w:p>
    <w:p w14:paraId="47B3B100" w14:textId="77777777" w:rsidR="00384DBF" w:rsidRDefault="00384DBF" w:rsidP="00384DBF">
      <w:pPr>
        <w:pStyle w:val="B1"/>
        <w:rPr>
          <w:lang w:eastAsia="zh-CN"/>
        </w:rPr>
      </w:pPr>
      <w:r>
        <w:rPr>
          <w:lang w:eastAsia="zh-CN"/>
        </w:rPr>
        <w:t>9.</w:t>
      </w:r>
      <w:r>
        <w:rPr>
          <w:lang w:eastAsia="zh-CN"/>
        </w:rPr>
        <w:tab/>
        <w:t>The AMF invokes Namf_MBSCommunication_N2MessageTransfer Response to acknowledge the service for MB-SMF.</w:t>
      </w:r>
    </w:p>
    <w:p w14:paraId="539A2AA9" w14:textId="77777777" w:rsidR="00384DBF" w:rsidRDefault="00384DBF" w:rsidP="00384DBF">
      <w:pPr>
        <w:rPr>
          <w:lang w:eastAsia="zh-CN"/>
        </w:rPr>
      </w:pPr>
      <w:r>
        <w:rPr>
          <w:lang w:eastAsia="zh-CN"/>
        </w:rPr>
        <w:t>When the MBS session is in "Inactive" state and handover procedure is triggered, it is defined in clause 7.2.3.6.</w:t>
      </w:r>
    </w:p>
    <w:p w14:paraId="5C63712E" w14:textId="77777777" w:rsidR="00384DBF" w:rsidRDefault="00384DBF" w:rsidP="00384DBF">
      <w:pPr>
        <w:pStyle w:val="NO"/>
        <w:rPr>
          <w:lang w:val="en-US" w:eastAsia="zh-CN"/>
        </w:rPr>
      </w:pPr>
      <w:r>
        <w:rPr>
          <w:lang w:val="en-US" w:eastAsia="zh-CN"/>
        </w:rPr>
        <w:t>NOTE 2:</w:t>
      </w:r>
      <w:r>
        <w:rPr>
          <w:lang w:val="en-US" w:eastAsia="zh-CN"/>
        </w:rPr>
        <w:tab/>
        <w:t>There is no explicit "deactivation" indication to the UE, how the UE is changed to IDLE state is defined in TS 38.300 [9].</w:t>
      </w:r>
    </w:p>
    <w:p w14:paraId="25F0F024" w14:textId="3A345443" w:rsidR="00384DBF" w:rsidRPr="00A86EF6" w:rsidRDefault="00384DBF" w:rsidP="00384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Tenth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90999BD" w14:textId="77777777" w:rsidR="00384DBF" w:rsidRDefault="00384DBF" w:rsidP="00384DBF">
      <w:pPr>
        <w:pStyle w:val="3"/>
      </w:pPr>
      <w:bookmarkStart w:id="132" w:name="_Toc91140522"/>
      <w:r>
        <w:t>7.2.6</w:t>
      </w:r>
      <w:r>
        <w:tab/>
        <w:t>Multicast session update procedure</w:t>
      </w:r>
      <w:bookmarkEnd w:id="132"/>
    </w:p>
    <w:p w14:paraId="105BCCBE" w14:textId="77777777" w:rsidR="00384DBF" w:rsidRDefault="00384DBF" w:rsidP="00384DBF">
      <w:pPr>
        <w:rPr>
          <w:rFonts w:eastAsia="等线"/>
        </w:rPr>
      </w:pPr>
      <w:r>
        <w:rPr>
          <w:rFonts w:eastAsia="等线"/>
        </w:rPr>
        <w:t>Multicast MBS session update procedure is invoked by the AF to update the service requirement (result in multicast QoS parameters update and/or multicast QoS flow addition/removal) and/or MBS Service Area for an ongoing multicast session. For the interaction between AF and MB-SMF, see clause 7.1.1.6 and 7.1.1.7</w:t>
      </w:r>
      <w:r>
        <w:rPr>
          <w:rFonts w:eastAsia="等线"/>
          <w:lang w:val="en-US"/>
        </w:rPr>
        <w:t>.</w:t>
      </w:r>
    </w:p>
    <w:p w14:paraId="2CCA60C7" w14:textId="77777777" w:rsidR="00384DBF" w:rsidRDefault="00384DBF" w:rsidP="00384DBF">
      <w:pPr>
        <w:pStyle w:val="TH"/>
        <w:rPr>
          <w:rFonts w:eastAsiaTheme="minorEastAsia"/>
        </w:rPr>
      </w:pPr>
      <w:r>
        <w:rPr>
          <w:rFonts w:eastAsiaTheme="minorEastAsia"/>
        </w:rPr>
        <w:object w:dxaOrig="9180" w:dyaOrig="6540" w14:anchorId="0321F6E6">
          <v:shape id="_x0000_i1029" type="#_x0000_t75" style="width:458.85pt;height:326.7pt" o:ole="">
            <v:imagedata r:id="rId26" o:title=""/>
          </v:shape>
          <o:OLEObject Type="Embed" ProgID="Visio.Drawing.15" ShapeID="_x0000_i1029" DrawAspect="Content" ObjectID="_1706432768" r:id="rId27"/>
        </w:object>
      </w:r>
    </w:p>
    <w:p w14:paraId="6AEF7E45" w14:textId="77777777" w:rsidR="00384DBF" w:rsidRDefault="00384DBF" w:rsidP="00384DBF">
      <w:pPr>
        <w:pStyle w:val="TF"/>
        <w:rPr>
          <w:lang w:val="en-US"/>
        </w:rPr>
      </w:pPr>
      <w:r>
        <w:t xml:space="preserve">Figure </w:t>
      </w:r>
      <w:r>
        <w:rPr>
          <w:lang w:eastAsia="zh-CN"/>
        </w:rPr>
        <w:t>7.2.</w:t>
      </w:r>
      <w:r>
        <w:rPr>
          <w:lang w:val="en-US" w:eastAsia="zh-CN"/>
        </w:rPr>
        <w:t>6</w:t>
      </w:r>
      <w:r>
        <w:rPr>
          <w:lang w:val="en-US"/>
        </w:rPr>
        <w:t>-1</w:t>
      </w:r>
      <w:r>
        <w:t>: Multicast MBS Session update procedure</w:t>
      </w:r>
      <w:r>
        <w:rPr>
          <w:lang w:val="en-US"/>
        </w:rPr>
        <w:t>.</w:t>
      </w:r>
    </w:p>
    <w:p w14:paraId="00CBFDF4" w14:textId="77777777" w:rsidR="00384DBF" w:rsidRDefault="00384DBF" w:rsidP="00384DBF">
      <w:pPr>
        <w:pStyle w:val="B1"/>
      </w:pPr>
      <w:r>
        <w:t>1.</w:t>
      </w:r>
      <w:r>
        <w:tab/>
        <w:t>This procedure is triggered by the MB-SMF receiving the updated service requirement and/or MBS Service Area for a multicast MBS Session, see clauses 7.1.1.6 and 7.1.1.7.</w:t>
      </w:r>
    </w:p>
    <w:p w14:paraId="2CDA27DF" w14:textId="77777777" w:rsidR="00384DBF" w:rsidRDefault="00384DBF" w:rsidP="00384DBF">
      <w:pPr>
        <w:pStyle w:val="B1"/>
      </w:pPr>
      <w:r>
        <w:t>2.</w:t>
      </w:r>
      <w:r>
        <w:tab/>
        <w:t>The AF providing the updated service area may also inform UEs at application level about the new service area via a service announcement.</w:t>
      </w:r>
    </w:p>
    <w:p w14:paraId="483872A0" w14:textId="77777777" w:rsidR="00384DBF" w:rsidRDefault="00384DBF" w:rsidP="00384DBF">
      <w:pPr>
        <w:pStyle w:val="B1"/>
      </w:pPr>
      <w:r>
        <w:t>NOTE 1:</w:t>
      </w:r>
      <w:r>
        <w:tab/>
        <w:t>If a UE is located in a cell which was previously outside the service area and is now inside the updated service area, the UE can join the multicast service as specified in clause 7.2.1.3.</w:t>
      </w:r>
    </w:p>
    <w:p w14:paraId="38923696" w14:textId="77777777" w:rsidR="00384DBF" w:rsidRDefault="00384DBF" w:rsidP="00384DBF">
      <w:pPr>
        <w:pStyle w:val="B1"/>
      </w:pPr>
      <w:r>
        <w:tab/>
        <w:t>For QoS updates steps 3 to 7 are performed.</w:t>
      </w:r>
    </w:p>
    <w:p w14:paraId="5C44DB2D" w14:textId="77777777" w:rsidR="00384DBF" w:rsidRDefault="00384DBF" w:rsidP="00384DBF">
      <w:pPr>
        <w:pStyle w:val="B1"/>
      </w:pPr>
      <w:r>
        <w:tab/>
        <w:t>For MBS Service Area update steps 3 to 7 may be performed to allow NG-RAN to terminate data transmission in the area which is no longer in the MBS Service Area.</w:t>
      </w:r>
    </w:p>
    <w:p w14:paraId="58994083" w14:textId="0D401061" w:rsidR="00384DBF" w:rsidRDefault="00384DBF" w:rsidP="00384DBF">
      <w:pPr>
        <w:pStyle w:val="B1"/>
      </w:pPr>
      <w:r>
        <w:t>3.</w:t>
      </w:r>
      <w:r>
        <w:tab/>
        <w:t xml:space="preserve">The MB-SMF invokes Namf_MBSCommunication_N2MessageTransfer service operation (MBS Session ID, [Area Session ID], N2 </w:t>
      </w:r>
      <w:ins w:id="133" w:author="Huawei User" w:date="2022-01-27T14:47:00Z">
        <w:r>
          <w:t>MB-</w:t>
        </w:r>
      </w:ins>
      <w:r>
        <w:t>SM message container (TMGI, [QoS profile(s) for multicast MBS session], [MBS Service Area], [Area Session Id])) to the AMF(s).</w:t>
      </w:r>
    </w:p>
    <w:p w14:paraId="0A4CC267" w14:textId="6DC10405" w:rsidR="00384DBF" w:rsidRDefault="00384DBF" w:rsidP="00384DBF">
      <w:pPr>
        <w:pStyle w:val="B1"/>
      </w:pPr>
      <w:r>
        <w:t>4.</w:t>
      </w:r>
      <w:r>
        <w:tab/>
        <w:t xml:space="preserve">The involved AMF sends N2 MBS session request (N2 </w:t>
      </w:r>
      <w:ins w:id="134" w:author="Huawei User" w:date="2022-01-27T14:47:00Z">
        <w:r>
          <w:t>MB-</w:t>
        </w:r>
      </w:ins>
      <w:r>
        <w:t>SM message container) to NG-RAN nodes handling the multicast MBS session and possible Area Session ID based on the RAN node IDs stored in the AMF for the MBS session.</w:t>
      </w:r>
    </w:p>
    <w:p w14:paraId="3DCA909B" w14:textId="77777777" w:rsidR="00384DBF" w:rsidRDefault="00384DBF" w:rsidP="00384DBF">
      <w:pPr>
        <w:pStyle w:val="B1"/>
      </w:pPr>
      <w:r>
        <w:t>5.</w:t>
      </w:r>
      <w: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1F1A6413" w14:textId="77777777" w:rsidR="00384DBF" w:rsidRDefault="00384DBF" w:rsidP="00384DBF">
      <w:pPr>
        <w:pStyle w:val="B1"/>
      </w:pPr>
      <w: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527DF79B" w14:textId="77777777" w:rsidR="00384DBF" w:rsidRDefault="00384DBF" w:rsidP="00384DBF">
      <w:pPr>
        <w:pStyle w:val="B1"/>
      </w:pPr>
      <w:r>
        <w:t>6.</w:t>
      </w:r>
      <w:r>
        <w:tab/>
        <w:t>The NG-RAN node(s) acknowledges N2 MBS session request by sending an N2 MBS session Response message to the AMF.</w:t>
      </w:r>
    </w:p>
    <w:p w14:paraId="4590D2D2" w14:textId="77777777" w:rsidR="00384DBF" w:rsidRDefault="00384DBF" w:rsidP="00384DBF">
      <w:pPr>
        <w:pStyle w:val="B1"/>
      </w:pPr>
      <w:r>
        <w:t>7.</w:t>
      </w:r>
      <w:r>
        <w:tab/>
        <w:t>The AMF invokes the Nmbsmf_MBSSession_ContextUpdate () to the MB-SMF.</w:t>
      </w:r>
    </w:p>
    <w:p w14:paraId="5FF49023" w14:textId="77777777" w:rsidR="00384DBF" w:rsidRDefault="00384DBF" w:rsidP="00384DBF">
      <w:pPr>
        <w:pStyle w:val="B1"/>
      </w:pPr>
      <w:r>
        <w:t>8.</w:t>
      </w:r>
      <w:r>
        <w:tab/>
        <w:t>The MB-SMF sends Nmbsmf_MBSSession_ContextStatusNotify request (MBS Session ID, [QoS profiles for multicast for MBS session], [MBS Service Area], [Area Session ID]) to the SMFs. For MBS Service Area updates, if an Area Session ID exists, the MB-SMF provides the MBS Service Area corresponding to the Area Session ID to the SMFs involved in the multicast MBS session. For QoS updates, the MB-SMF notifies SMFs handling all service areas.</w:t>
      </w:r>
    </w:p>
    <w:p w14:paraId="444A845A" w14:textId="77777777" w:rsidR="00384DBF" w:rsidRDefault="00384DBF" w:rsidP="00384DBF">
      <w:pPr>
        <w:pStyle w:val="B1"/>
      </w:pPr>
      <w:r>
        <w:t>9.</w:t>
      </w:r>
      <w:r>
        <w:tab/>
        <w:t>The SMF determines the affected UEs it serves based on the multicast MBS Session ID and Area Session ID (if provided) received in the step 8.</w:t>
      </w:r>
    </w:p>
    <w:p w14:paraId="79C45146" w14:textId="77777777" w:rsidR="00384DBF" w:rsidRDefault="00384DBF" w:rsidP="00384DBF">
      <w:r>
        <w:t>The subsequent steps 10 to 12 are executed for each affected UE. For QoS updates, steps 10 and 11 are skipped.</w:t>
      </w:r>
    </w:p>
    <w:p w14:paraId="7B6EEFCC" w14:textId="77777777" w:rsidR="00384DBF" w:rsidRDefault="00384DBF" w:rsidP="00384DBF">
      <w:pPr>
        <w:pStyle w:val="B1"/>
      </w:pPr>
      <w:r>
        <w:t>10.</w:t>
      </w:r>
      <w:r>
        <w:tab/>
        <w:t>[Conditional] For an MBS Service Area update, if the SMF previously subscribed at the AMF to notifications about the UE moving in or out of a subscribed "Area Of Interest", the SMF updates the subscription with the new MBS Service Area as area of interest.</w:t>
      </w:r>
    </w:p>
    <w:p w14:paraId="69F27199" w14:textId="77777777" w:rsidR="00384DBF" w:rsidRDefault="00384DBF" w:rsidP="00384DBF">
      <w:pPr>
        <w:pStyle w:val="B1"/>
      </w:pPr>
      <w:r>
        <w:t>11.</w:t>
      </w:r>
      <w:r>
        <w:tab/>
        <w:t>[Optional] When the MBS Service Area is updated, if the SMF does not have the latest UE location, the SMF queries AMF which then query the NG-RAN for the current location of the UE to determine whether the UE is within the updated MBS Service Area.</w:t>
      </w:r>
    </w:p>
    <w:p w14:paraId="14FCEA9A" w14:textId="77777777" w:rsidR="00384DBF" w:rsidRDefault="00384DBF" w:rsidP="00384DBF">
      <w:pPr>
        <w:pStyle w:val="B1"/>
      </w:pPr>
      <w:r>
        <w:t>12.</w:t>
      </w:r>
      <w:r>
        <w:tab/>
        <w:t>[Conditional] For QoS Updates, if the 5GC Individual MBS traffic delivery is used, or if the associated QoS flows is to be added/removed, the SMF triggers PDU Session Modification procedure as defined in TS 23.502 [6].</w:t>
      </w:r>
    </w:p>
    <w:p w14:paraId="45C0DEA0" w14:textId="77777777" w:rsidR="00384DBF" w:rsidRDefault="00384DBF" w:rsidP="00384DBF">
      <w:r>
        <w:t>For MBS Service Area update, the SMF triggers the PDU Session Modification procedure as defined in TS 23.502 [6] with the following enhancement:</w:t>
      </w:r>
    </w:p>
    <w:p w14:paraId="1329814F" w14:textId="77777777" w:rsidR="00384DBF" w:rsidRDefault="00384DBF" w:rsidP="00384DBF">
      <w:pPr>
        <w:pStyle w:val="B1"/>
      </w:pPr>
      <w: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3A527DBB" w14:textId="77777777" w:rsidR="00384DBF" w:rsidRDefault="00384DBF" w:rsidP="00384DBF">
      <w:pPr>
        <w:pStyle w:val="B2"/>
      </w:pPr>
      <w:r>
        <w:t>-</w:t>
      </w:r>
      <w: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09AE3419" w14:textId="77777777" w:rsidR="00384DBF" w:rsidRDefault="00384DBF" w:rsidP="00384DBF">
      <w:pPr>
        <w:pStyle w:val="B2"/>
      </w:pPr>
      <w:r>
        <w:t>-</w:t>
      </w:r>
      <w:r>
        <w:tab/>
        <w:t>Towards the NG-RAN, the SMF provides the updated MBS service area in N2 S</w:t>
      </w:r>
      <w:bookmarkStart w:id="135" w:name="_GoBack"/>
      <w:bookmarkEnd w:id="135"/>
      <w:r>
        <w:t>M information. For a NG-RAN node supporting MBS, it starts transmission of multicast content in cells which are added in the updated MBS service area if UEs within the multicast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7B11494B" w14:textId="77777777" w:rsidR="00384DBF" w:rsidRDefault="00384DBF" w:rsidP="00384DBF">
      <w:pPr>
        <w:pStyle w:val="B2"/>
      </w:pPr>
      <w:r>
        <w:t>-</w:t>
      </w:r>
      <w:r>
        <w:tab/>
        <w:t>For Individual delivery and a local multicast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645ADF94" w14:textId="02FCA381" w:rsidR="00384DBF" w:rsidRPr="00A86EF6" w:rsidDel="00A97D2E" w:rsidRDefault="00384DBF" w:rsidP="00384DBF">
      <w:pPr>
        <w:pBdr>
          <w:top w:val="single" w:sz="4" w:space="1" w:color="auto"/>
          <w:left w:val="single" w:sz="4" w:space="4" w:color="auto"/>
          <w:bottom w:val="single" w:sz="4" w:space="1" w:color="auto"/>
          <w:right w:val="single" w:sz="4" w:space="4" w:color="auto"/>
        </w:pBdr>
        <w:shd w:val="clear" w:color="auto" w:fill="FFFF00"/>
        <w:jc w:val="center"/>
        <w:outlineLvl w:val="0"/>
        <w:rPr>
          <w:del w:id="136" w:author="Huawei-r03" w:date="2022-02-15T12:01:00Z"/>
          <w:rFonts w:ascii="Arial" w:hAnsi="Arial" w:cs="Arial"/>
          <w:color w:val="FF0000"/>
          <w:sz w:val="28"/>
          <w:szCs w:val="28"/>
          <w:lang w:val="en-US"/>
        </w:rPr>
      </w:pPr>
      <w:del w:id="137" w:author="Huawei-r03" w:date="2022-02-15T12:01:00Z">
        <w:r w:rsidRPr="0042466D" w:rsidDel="00A97D2E">
          <w:rPr>
            <w:rFonts w:ascii="Arial" w:hAnsi="Arial" w:cs="Arial"/>
            <w:color w:val="FF0000"/>
            <w:sz w:val="28"/>
            <w:szCs w:val="28"/>
            <w:lang w:val="en-US"/>
          </w:rPr>
          <w:delText>* *</w:delText>
        </w:r>
        <w:r w:rsidDel="00A97D2E">
          <w:rPr>
            <w:rFonts w:ascii="Arial" w:hAnsi="Arial" w:cs="Arial"/>
            <w:color w:val="FF0000"/>
            <w:sz w:val="28"/>
            <w:szCs w:val="28"/>
            <w:lang w:val="en-US"/>
          </w:rPr>
          <w:delText xml:space="preserve"> *</w:delText>
        </w:r>
        <w:r w:rsidRPr="0042466D" w:rsidDel="00A97D2E">
          <w:rPr>
            <w:rFonts w:ascii="Arial" w:hAnsi="Arial" w:cs="Arial"/>
            <w:color w:val="FF0000"/>
            <w:sz w:val="28"/>
            <w:szCs w:val="28"/>
            <w:lang w:val="en-US"/>
          </w:rPr>
          <w:delText xml:space="preserve"> * </w:delText>
        </w:r>
        <w:r w:rsidR="001A7C08" w:rsidDel="00A97D2E">
          <w:rPr>
            <w:rFonts w:ascii="Arial" w:hAnsi="Arial" w:cs="Arial"/>
            <w:color w:val="FF0000"/>
            <w:sz w:val="28"/>
            <w:szCs w:val="28"/>
            <w:lang w:val="en-US" w:eastAsia="zh-CN"/>
          </w:rPr>
          <w:delText>Eleventh</w:delText>
        </w:r>
        <w:r w:rsidDel="00A97D2E">
          <w:rPr>
            <w:rFonts w:ascii="Arial" w:hAnsi="Arial" w:cs="Arial"/>
            <w:color w:val="FF0000"/>
            <w:sz w:val="28"/>
            <w:szCs w:val="28"/>
            <w:lang w:val="en-US" w:eastAsia="zh-CN"/>
          </w:rPr>
          <w:delText xml:space="preserve"> change </w:delText>
        </w:r>
        <w:r w:rsidRPr="0042466D" w:rsidDel="00A97D2E">
          <w:rPr>
            <w:rFonts w:ascii="Arial" w:hAnsi="Arial" w:cs="Arial"/>
            <w:color w:val="FF0000"/>
            <w:sz w:val="28"/>
            <w:szCs w:val="28"/>
            <w:lang w:val="en-US"/>
          </w:rPr>
          <w:delText>* * * *</w:delText>
        </w:r>
      </w:del>
    </w:p>
    <w:p w14:paraId="6F293DDB" w14:textId="72EA4287" w:rsidR="00486312" w:rsidDel="00A97D2E" w:rsidRDefault="00486312" w:rsidP="00486312">
      <w:pPr>
        <w:pStyle w:val="3"/>
        <w:rPr>
          <w:del w:id="138" w:author="Huawei-r03" w:date="2022-02-15T12:01:00Z"/>
        </w:rPr>
      </w:pPr>
      <w:del w:id="139" w:author="Huawei-r03" w:date="2022-02-15T12:01:00Z">
        <w:r w:rsidDel="00A97D2E">
          <w:delText>7.3.1</w:delText>
        </w:r>
        <w:r w:rsidDel="00A97D2E">
          <w:tab/>
          <w:delText>MBS Session Start for Broadcast</w:delText>
        </w:r>
        <w:bookmarkEnd w:id="108"/>
        <w:bookmarkEnd w:id="109"/>
        <w:bookmarkEnd w:id="110"/>
        <w:bookmarkEnd w:id="111"/>
      </w:del>
    </w:p>
    <w:p w14:paraId="1C36E2F0" w14:textId="2F63B12B" w:rsidR="00486312" w:rsidDel="00A97D2E" w:rsidRDefault="00486312" w:rsidP="00486312">
      <w:pPr>
        <w:rPr>
          <w:del w:id="140" w:author="Huawei-r03" w:date="2022-02-15T12:01:00Z"/>
          <w:lang w:eastAsia="ko-KR"/>
        </w:rPr>
      </w:pPr>
      <w:del w:id="141" w:author="Huawei-r03" w:date="2022-02-15T12:01:00Z">
        <w:r w:rsidDel="00A97D2E">
          <w:rPr>
            <w:rFonts w:eastAsia="等线"/>
            <w:lang w:eastAsia="ko-KR"/>
          </w:rPr>
          <w:delText>The Broadcast Session Start follows the common procedure specified in clause</w:delText>
        </w:r>
        <w:r w:rsidDel="00A97D2E">
          <w:rPr>
            <w:rFonts w:eastAsia="等线"/>
          </w:rPr>
          <w:delText> </w:delText>
        </w:r>
        <w:r w:rsidDel="00A97D2E">
          <w:rPr>
            <w:rFonts w:eastAsia="等线"/>
            <w:lang w:eastAsia="ko-KR"/>
          </w:rPr>
          <w:delText>7.1.1.2 or clause</w:delText>
        </w:r>
        <w:r w:rsidDel="00A97D2E">
          <w:rPr>
            <w:rFonts w:eastAsia="等线"/>
          </w:rPr>
          <w:delText> 7.1.1.3</w:delText>
        </w:r>
        <w:r w:rsidDel="00A97D2E">
          <w:rPr>
            <w:rFonts w:eastAsia="等线"/>
            <w:lang w:eastAsia="ko-KR"/>
          </w:rPr>
          <w:delText xml:space="preserve">, which consist of TMGI Allocation and MBS Session </w:delText>
        </w:r>
        <w:r w:rsidDel="00A97D2E">
          <w:rPr>
            <w:rFonts w:eastAsia="等线"/>
          </w:rPr>
          <w:delText>Create</w:delText>
        </w:r>
        <w:r w:rsidDel="00A97D2E">
          <w:rPr>
            <w:rFonts w:eastAsia="等线"/>
            <w:lang w:eastAsia="ko-KR"/>
          </w:rPr>
          <w:delText xml:space="preserve">. It is possible for AF to allocate TMGI once but create the MBS Session for multiple times. A combined procedure to perform both TMGI allocation and MBS Session </w:delText>
        </w:r>
        <w:r w:rsidDel="00A97D2E">
          <w:rPr>
            <w:rFonts w:eastAsia="等线"/>
          </w:rPr>
          <w:delText>Create</w:delText>
        </w:r>
        <w:r w:rsidDel="00A97D2E">
          <w:rPr>
            <w:rFonts w:eastAsia="等线"/>
            <w:lang w:eastAsia="ko-KR"/>
          </w:rPr>
          <w:delText xml:space="preserve"> is available.</w:delText>
        </w:r>
      </w:del>
    </w:p>
    <w:p w14:paraId="00ACC5B7" w14:textId="2AA2F492" w:rsidR="00486312" w:rsidDel="00A97D2E" w:rsidRDefault="00486312" w:rsidP="00486312">
      <w:pPr>
        <w:rPr>
          <w:del w:id="142" w:author="Huawei-r03" w:date="2022-02-15T12:01:00Z"/>
          <w:rFonts w:eastAsia="等线"/>
        </w:rPr>
      </w:pPr>
      <w:del w:id="143" w:author="Huawei-r03" w:date="2022-02-15T12:01:00Z">
        <w:r w:rsidDel="00A97D2E">
          <w:rPr>
            <w:rFonts w:eastAsia="等线"/>
          </w:rPr>
          <w:delText>The TMGI Allocation is used by AF to obtain the TMGI as MBS Session ID (i.e. TMGI) and perform service announcement towards UEs.</w:delText>
        </w:r>
      </w:del>
    </w:p>
    <w:p w14:paraId="7F29BD9E" w14:textId="7531832D" w:rsidR="00486312" w:rsidDel="00A97D2E" w:rsidRDefault="00486312" w:rsidP="00486312">
      <w:pPr>
        <w:rPr>
          <w:del w:id="144" w:author="Huawei-r03" w:date="2022-02-15T12:01:00Z"/>
          <w:rFonts w:eastAsia="等线"/>
        </w:rPr>
      </w:pPr>
      <w:del w:id="145" w:author="Huawei-r03" w:date="2022-02-15T12:01:00Z">
        <w:r w:rsidDel="00A97D2E">
          <w:rPr>
            <w:rFonts w:eastAsia="等线"/>
            <w:lang w:eastAsia="ko-KR"/>
          </w:rPr>
          <w:delText xml:space="preserve">The MBS Session Create (with MBS service type set to broadcast service) is used by the AF to </w:delText>
        </w:r>
        <w:r w:rsidDel="00A97D2E">
          <w:rPr>
            <w:rFonts w:eastAsia="Malgun Gothic"/>
            <w:color w:val="000000"/>
            <w:lang w:eastAsia="ja-JP"/>
          </w:rPr>
          <w:delText xml:space="preserve">indicate the impending </w:delText>
        </w:r>
        <w:r w:rsidDel="00A97D2E">
          <w:rPr>
            <w:color w:val="000000"/>
          </w:rPr>
          <w:delText>start</w:delText>
        </w:r>
        <w:r w:rsidDel="00A97D2E">
          <w:rPr>
            <w:rFonts w:eastAsia="等线"/>
            <w:lang w:eastAsia="ko-KR"/>
          </w:rPr>
          <w:delText xml:space="preserve"> </w:delText>
        </w:r>
        <w:r w:rsidDel="00A97D2E">
          <w:rPr>
            <w:rFonts w:eastAsia="Malgun Gothic"/>
            <w:color w:val="000000"/>
            <w:lang w:eastAsia="ja-JP"/>
          </w:rPr>
          <w:delText>of the</w:delText>
        </w:r>
        <w:r w:rsidDel="00A97D2E">
          <w:rPr>
            <w:color w:val="000000"/>
          </w:rPr>
          <w:delText xml:space="preserve"> transmission</w:delText>
        </w:r>
        <w:r w:rsidDel="00A97D2E">
          <w:rPr>
            <w:rFonts w:eastAsia="等线"/>
            <w:lang w:eastAsia="ko-KR"/>
          </w:rPr>
          <w:delText xml:space="preserve"> of MBS data, and </w:delText>
        </w:r>
        <w:r w:rsidDel="00A97D2E">
          <w:rPr>
            <w:rFonts w:eastAsia="Malgun Gothic"/>
            <w:color w:val="000000"/>
            <w:lang w:eastAsia="ja-JP"/>
          </w:rPr>
          <w:delText>to provide the session attributes</w:delText>
        </w:r>
        <w:r w:rsidDel="00A97D2E">
          <w:rPr>
            <w:rFonts w:eastAsia="等线"/>
            <w:lang w:eastAsia="ko-KR"/>
          </w:rPr>
          <w:delText xml:space="preserve">, so that resources for the MBS Session are set up in the MB-UPF and in the NG-RAN for 5GC Shared MBS traffic delivery. </w:delText>
        </w:r>
        <w:r w:rsidDel="00A97D2E">
          <w:rPr>
            <w:rFonts w:eastAsia="等线"/>
          </w:rPr>
          <w:delText>The MBS Session Create can be used if TMGI has not been allocated. In this case, MB-SMF will allocate a unique TMGI for the AF and then start the MBS Session.</w:delText>
        </w:r>
      </w:del>
    </w:p>
    <w:p w14:paraId="7F5C42D1" w14:textId="2A1C61CF" w:rsidR="00486312" w:rsidDel="00A97D2E" w:rsidRDefault="00486312" w:rsidP="00486312">
      <w:pPr>
        <w:pStyle w:val="NO"/>
        <w:rPr>
          <w:del w:id="146" w:author="Huawei-r03" w:date="2022-02-15T12:01:00Z"/>
          <w:rFonts w:eastAsiaTheme="minorEastAsia"/>
          <w:lang w:eastAsia="ko-KR"/>
        </w:rPr>
      </w:pPr>
      <w:del w:id="147" w:author="Huawei-r03" w:date="2022-02-15T12:01:00Z">
        <w:r w:rsidDel="00A97D2E">
          <w:rPr>
            <w:lang w:eastAsia="ko-KR"/>
          </w:rPr>
          <w:delText>NOTE 1:</w:delText>
        </w:r>
        <w:r w:rsidDel="00A97D2E">
          <w:rPr>
            <w:lang w:eastAsia="ko-KR"/>
          </w:rPr>
          <w:tab/>
          <w:delText>When the multicast transport between NG-RAN and MB-UPF is described below, source specific multicasting is assumed.</w:delText>
        </w:r>
      </w:del>
    </w:p>
    <w:p w14:paraId="117C5160" w14:textId="14DFECC2" w:rsidR="00486312" w:rsidDel="00A97D2E" w:rsidRDefault="00486312" w:rsidP="00486312">
      <w:pPr>
        <w:rPr>
          <w:del w:id="148" w:author="Huawei-r03" w:date="2022-02-15T12:01:00Z"/>
        </w:rPr>
      </w:pPr>
      <w:del w:id="149" w:author="Huawei-r03" w:date="2022-02-15T12:01:00Z">
        <w:r w:rsidDel="00A97D2E">
          <w:delTex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delText>
        </w:r>
      </w:del>
    </w:p>
    <w:p w14:paraId="694A96AE" w14:textId="5DB739C4" w:rsidR="00486312" w:rsidDel="00A97D2E" w:rsidRDefault="00486312" w:rsidP="00486312">
      <w:pPr>
        <w:pStyle w:val="TH"/>
        <w:rPr>
          <w:del w:id="150" w:author="Huawei-r03" w:date="2022-02-15T12:01:00Z"/>
        </w:rPr>
      </w:pPr>
      <w:del w:id="151" w:author="Huawei-r03" w:date="2022-02-15T12:01:00Z">
        <w:r w:rsidDel="00A97D2E">
          <w:rPr>
            <w:rFonts w:eastAsiaTheme="minorEastAsia"/>
          </w:rPr>
          <w:object w:dxaOrig="9360" w:dyaOrig="6210" w14:anchorId="542F7087">
            <v:shape id="_x0000_i1030" type="#_x0000_t75" style="width:468.55pt;height:310.55pt" o:ole="">
              <v:imagedata r:id="rId28" o:title=""/>
            </v:shape>
            <o:OLEObject Type="Embed" ProgID="Word.Picture.8" ShapeID="_x0000_i1030" DrawAspect="Content" ObjectID="_1706432769" r:id="rId29"/>
          </w:object>
        </w:r>
      </w:del>
    </w:p>
    <w:p w14:paraId="6D838400" w14:textId="7840A191" w:rsidR="00486312" w:rsidDel="00A97D2E" w:rsidRDefault="00486312" w:rsidP="00486312">
      <w:pPr>
        <w:pStyle w:val="TF"/>
        <w:rPr>
          <w:del w:id="152" w:author="Huawei-r03" w:date="2022-02-15T12:01:00Z"/>
        </w:rPr>
      </w:pPr>
      <w:del w:id="153" w:author="Huawei-r03" w:date="2022-02-15T12:01:00Z">
        <w:r w:rsidDel="00A97D2E">
          <w:delText>Figure 7.3.1-1: MBS Session Establishment for Broadcast</w:delText>
        </w:r>
      </w:del>
    </w:p>
    <w:p w14:paraId="696BD854" w14:textId="5BEA282D" w:rsidR="00486312" w:rsidDel="00A97D2E" w:rsidRDefault="00486312" w:rsidP="00486312">
      <w:pPr>
        <w:pStyle w:val="B1"/>
        <w:rPr>
          <w:del w:id="154" w:author="Huawei-r03" w:date="2022-02-15T12:01:00Z"/>
        </w:rPr>
      </w:pPr>
      <w:del w:id="155" w:author="Huawei-r03" w:date="2022-02-15T12:01:00Z">
        <w:r w:rsidDel="00A97D2E">
          <w:delText>1.</w:delText>
        </w:r>
        <w:r w:rsidDel="00A97D2E">
          <w:tab/>
          <w:delText>To establish broadcast MBS session, the AF performs TMGI allocation and MBS session creation as specified in clause 7.1.1.2 or 7.1.1.3. The MBS service type indicates to be broadcast service.</w:delText>
        </w:r>
      </w:del>
    </w:p>
    <w:p w14:paraId="6956F0BF" w14:textId="022EA180" w:rsidR="00486312" w:rsidDel="00A97D2E" w:rsidRDefault="00486312" w:rsidP="00486312">
      <w:pPr>
        <w:pStyle w:val="B1"/>
        <w:rPr>
          <w:del w:id="156" w:author="Huawei-r03" w:date="2022-02-15T12:01:00Z"/>
        </w:rPr>
      </w:pPr>
      <w:del w:id="157" w:author="Huawei-r03" w:date="2022-02-15T12:01:00Z">
        <w:r w:rsidDel="00A97D2E">
          <w:delText>2.</w:delText>
        </w:r>
        <w:r w:rsidDel="00A97D2E">
          <w:tab/>
          <w:delText>The MB-SMF may use NRF to discover the AMF(s) supporting MBS based on the MBS service area and select the appropriate one(s). Then the MB-SMF sends the Namf_MBSBroadcast_ContextCreate (TMGI, LL SSM, 5G QoS Profile, MBS service area) messages to the selected AMF(s) in parallel if the service type is broadcast service. The MB-SMF may include a maximum response time in the request.</w:delText>
        </w:r>
      </w:del>
    </w:p>
    <w:p w14:paraId="475EAE3F" w14:textId="4CD5C501" w:rsidR="00486312" w:rsidDel="00A97D2E" w:rsidRDefault="00486312" w:rsidP="00486312">
      <w:pPr>
        <w:pStyle w:val="B1"/>
        <w:rPr>
          <w:del w:id="158" w:author="Huawei-r03" w:date="2022-02-15T12:01:00Z"/>
        </w:rPr>
      </w:pPr>
      <w:del w:id="159" w:author="Huawei-r03" w:date="2022-02-15T12:01:00Z">
        <w:r w:rsidDel="00A97D2E">
          <w:delText>3.</w:delText>
        </w:r>
        <w:r w:rsidDel="00A97D2E">
          <w:tab/>
          <w:delText xml:space="preserve">The AMF transfers the N2 message in the received Namf_MBSBroadcast_ContextCreate  Request (TMGI, LL SSM, N2 </w:delText>
        </w:r>
      </w:del>
      <w:ins w:id="160" w:author="Huawei User" w:date="2022-01-27T14:48:00Z">
        <w:del w:id="161" w:author="Huawei-r03" w:date="2022-02-15T12:01:00Z">
          <w:r w:rsidR="00384DBF" w:rsidDel="00A97D2E">
            <w:delText>MB-</w:delText>
          </w:r>
        </w:del>
      </w:ins>
      <w:del w:id="162" w:author="Huawei-r03" w:date="2022-02-15T12:01:00Z">
        <w:r w:rsidDel="00A97D2E">
          <w:delText>SM information (</w:delText>
        </w:r>
      </w:del>
      <w:ins w:id="163" w:author="Huawei User" w:date="2022-01-26T12:14:00Z">
        <w:del w:id="164" w:author="Huawei-r03" w:date="2022-02-15T12:01:00Z">
          <w:r w:rsidDel="00A97D2E">
            <w:delText xml:space="preserve">LL SSM, </w:delText>
          </w:r>
        </w:del>
      </w:ins>
      <w:del w:id="165" w:author="Huawei-r03" w:date="2022-02-15T12:01:00Z">
        <w:r w:rsidDel="00A97D2E">
          <w:delText>5G QoS Profile)) message to all NG-RANs which support MBS in the MBS service area. The AMF may include the MBS service area.</w:delText>
        </w:r>
      </w:del>
    </w:p>
    <w:p w14:paraId="164F7F15" w14:textId="6ABB3F6E" w:rsidR="00486312" w:rsidDel="00A97D2E" w:rsidRDefault="00486312" w:rsidP="00486312">
      <w:pPr>
        <w:pStyle w:val="B1"/>
        <w:rPr>
          <w:del w:id="166" w:author="Huawei-r03" w:date="2022-02-15T12:01:00Z"/>
        </w:rPr>
      </w:pPr>
      <w:del w:id="167" w:author="Huawei-r03" w:date="2022-02-15T12:01:00Z">
        <w:r w:rsidDel="00A97D2E">
          <w:delText>4.</w:delText>
        </w:r>
        <w:r w:rsidDel="00A97D2E">
          <w:tab/>
          <w:delText>NG-RAN creates a Broadcast MBS Session Context, stores the TMGI, the QoS Profile in the MBS Session Context. The LL SSM are optional parameters and only provided by MB-SMF to NG-RAN if N3mb multicast transport is configured to be used in the 5GC.</w:delText>
        </w:r>
      </w:del>
    </w:p>
    <w:p w14:paraId="02CAF417" w14:textId="5DCA6D25" w:rsidR="00486312" w:rsidDel="00A97D2E" w:rsidRDefault="00486312" w:rsidP="00486312">
      <w:pPr>
        <w:pStyle w:val="B1"/>
        <w:rPr>
          <w:del w:id="168" w:author="Huawei-r03" w:date="2022-02-15T12:01:00Z"/>
        </w:rPr>
      </w:pPr>
      <w:del w:id="169" w:author="Huawei-r03" w:date="2022-02-15T12:01:00Z">
        <w:r w:rsidDel="00A97D2E">
          <w:delText>5.</w:delText>
        </w:r>
        <w:r w:rsidDel="00A97D2E">
          <w:tab/>
          <w:delText>If NG-RAN prefers to use N3mb multicast transport (and if LL SSM is available in NG-RAN), the NG-RAN joins the multicast group (i.e. LL SSM).</w:delText>
        </w:r>
      </w:del>
    </w:p>
    <w:p w14:paraId="3F02D752" w14:textId="1DBA67C4" w:rsidR="00486312" w:rsidDel="00A97D2E" w:rsidRDefault="00486312" w:rsidP="00486312">
      <w:pPr>
        <w:pStyle w:val="B1"/>
        <w:rPr>
          <w:del w:id="170" w:author="Huawei-r03" w:date="2022-02-15T12:01:00Z"/>
          <w:rFonts w:eastAsia="Yu Mincho"/>
        </w:rPr>
      </w:pPr>
      <w:del w:id="171" w:author="Huawei-r03" w:date="2022-02-15T12:01:00Z">
        <w:r w:rsidDel="00A97D2E">
          <w:rPr>
            <w:rFonts w:eastAsia="Yu Mincho"/>
          </w:rPr>
          <w:tab/>
          <w:delText>If NG-RAN</w:delText>
        </w:r>
        <w:r w:rsidDel="00A97D2E">
          <w:delText xml:space="preserve"> prefers to use N3mb point-to-point transport (or if the LL SSM is not available in NG-RAN) between the NG-RAN and MB-UPF, NG-RAN provides its N3mb DL Tunnel Info.</w:delText>
        </w:r>
      </w:del>
    </w:p>
    <w:p w14:paraId="6B0B2AC6" w14:textId="577EB260" w:rsidR="00486312" w:rsidDel="00A97D2E" w:rsidRDefault="00486312" w:rsidP="00486312">
      <w:pPr>
        <w:pStyle w:val="B1"/>
        <w:rPr>
          <w:del w:id="172" w:author="Huawei-r03" w:date="2022-02-15T12:01:00Z"/>
          <w:rFonts w:eastAsiaTheme="minorEastAsia"/>
        </w:rPr>
      </w:pPr>
      <w:del w:id="173" w:author="Huawei-r03" w:date="2022-02-15T12:01:00Z">
        <w:r w:rsidDel="00A97D2E">
          <w:delText>6.</w:delText>
        </w:r>
        <w:r w:rsidDel="00A97D2E">
          <w:tab/>
          <w:delText xml:space="preserve">The NG-RAN reports successful establishment of the MBS Session resources (which may include multiple MBS QoS Flows) by sending MBS Session Resource Setup Response (TMGI, N2 </w:delText>
        </w:r>
      </w:del>
      <w:ins w:id="174" w:author="Huawei User" w:date="2022-01-27T14:48:00Z">
        <w:del w:id="175" w:author="Huawei-r03" w:date="2022-02-15T12:01:00Z">
          <w:r w:rsidR="00384DBF" w:rsidDel="00A97D2E">
            <w:delText>MB-</w:delText>
          </w:r>
        </w:del>
      </w:ins>
      <w:del w:id="176" w:author="Huawei-r03" w:date="2022-02-15T12:01:00Z">
        <w:r w:rsidDel="00A97D2E">
          <w:delText xml:space="preserve">SM information (N3mb DL Tunnel Info)) message(s) to the AMF. N3mb DL Tunnel Info is only available when point-to-point transport applies between MB-UPF and NG-RAN. The NG-RAN reports in N2 </w:delText>
        </w:r>
      </w:del>
      <w:ins w:id="177" w:author="Huawei User" w:date="2022-01-27T14:48:00Z">
        <w:del w:id="178" w:author="Huawei-r03" w:date="2022-02-15T12:01:00Z">
          <w:r w:rsidR="00384DBF" w:rsidDel="00A97D2E">
            <w:delText>MB-</w:delText>
          </w:r>
        </w:del>
      </w:ins>
      <w:del w:id="179" w:author="Huawei-r03" w:date="2022-02-15T12:01:00Z">
        <w:r w:rsidDel="00A97D2E">
          <w:delText>SM container partially successful result, if not all MBS Session resources (i.e. all MBS QoS flows admitted) are established successfully in all requested cells.</w:delText>
        </w:r>
      </w:del>
    </w:p>
    <w:p w14:paraId="2674D170" w14:textId="1A331804" w:rsidR="00486312" w:rsidDel="00A97D2E" w:rsidRDefault="00486312" w:rsidP="00486312">
      <w:pPr>
        <w:pStyle w:val="B1"/>
        <w:rPr>
          <w:del w:id="180" w:author="Huawei-r03" w:date="2022-02-15T12:01:00Z"/>
        </w:rPr>
      </w:pPr>
      <w:del w:id="181" w:author="Huawei-r03" w:date="2022-02-15T12:01:00Z">
        <w:r w:rsidDel="00A97D2E">
          <w:delText>7.</w:delText>
        </w:r>
        <w:r w:rsidDel="00A97D2E">
          <w:tab/>
          <w:delText>The AMF transfers the Namf_MBSBroadcast_ContextCreate Response () to the MB-SMF. The AMF should respond success when it receives the first success response from the NG-RAN(s). And if all NG-RAN(s) report failure, the AMF should respond failure. The MB-SMF store the AMF(s) which responds success in the MBS Session Context as the downstream nodes. If the AMF receives the NG-RAN response from all involved NG-RAN(s), the AMF should include an indication of completion of the operation in all NG-RANs.</w:delText>
        </w:r>
      </w:del>
    </w:p>
    <w:p w14:paraId="6A93718E" w14:textId="0F220858" w:rsidR="00486312" w:rsidDel="00A97D2E" w:rsidRDefault="00486312" w:rsidP="00486312">
      <w:pPr>
        <w:pStyle w:val="B1"/>
        <w:rPr>
          <w:del w:id="182" w:author="Huawei-r03" w:date="2022-02-15T12:01:00Z"/>
        </w:rPr>
      </w:pPr>
      <w:del w:id="183" w:author="Huawei-r03" w:date="2022-02-15T12:01:00Z">
        <w:r w:rsidDel="00A97D2E">
          <w:delText>8.</w:delText>
        </w:r>
        <w:r w:rsidDel="00A97D2E">
          <w:tab/>
          <w:delTex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delText>
        </w:r>
      </w:del>
    </w:p>
    <w:p w14:paraId="35783372" w14:textId="4686D2B0" w:rsidR="00486312" w:rsidDel="00A97D2E" w:rsidRDefault="00486312" w:rsidP="00486312">
      <w:pPr>
        <w:pStyle w:val="B1"/>
        <w:rPr>
          <w:del w:id="184" w:author="Huawei-r03" w:date="2022-02-15T12:01:00Z"/>
          <w:rFonts w:eastAsiaTheme="minorEastAsia"/>
        </w:rPr>
      </w:pPr>
      <w:del w:id="185" w:author="Huawei-r03" w:date="2022-02-15T12:01:00Z">
        <w:r w:rsidDel="00A97D2E">
          <w:delText>9.</w:delText>
        </w:r>
        <w:r w:rsidDel="00A97D2E">
          <w:tab/>
          <w:delText>NG-RAN advertises the TMGI representing the MBS service over radio interface. Step 9 can take place in parallel with step 6.</w:delText>
        </w:r>
      </w:del>
    </w:p>
    <w:p w14:paraId="5F5A749A" w14:textId="38CC1D8C" w:rsidR="00486312" w:rsidDel="00A97D2E" w:rsidRDefault="00486312" w:rsidP="00486312">
      <w:pPr>
        <w:pStyle w:val="B1"/>
        <w:rPr>
          <w:del w:id="186" w:author="Huawei-r03" w:date="2022-02-15T12:01:00Z"/>
        </w:rPr>
      </w:pPr>
      <w:del w:id="187" w:author="Huawei-r03" w:date="2022-02-15T12:01:00Z">
        <w:r w:rsidDel="00A97D2E">
          <w:delText>10.</w:delText>
        </w:r>
        <w:r w:rsidDel="00A97D2E">
          <w:tab/>
          <w:delText xml:space="preserve">Another NG-RAN may report successful establishment of the MBS Session resources (which may include multiple MBS QoS Flows) by sending MBS Session Resource Setup Response (TMGI, N2 </w:delText>
        </w:r>
      </w:del>
      <w:ins w:id="188" w:author="Huawei User" w:date="2022-01-27T14:48:00Z">
        <w:del w:id="189" w:author="Huawei-r03" w:date="2022-02-15T12:01:00Z">
          <w:r w:rsidR="00384DBF" w:rsidDel="00A97D2E">
            <w:delText>MB-</w:delText>
          </w:r>
        </w:del>
      </w:ins>
      <w:del w:id="190" w:author="Huawei-r03" w:date="2022-02-15T12:01:00Z">
        <w:r w:rsidDel="00A97D2E">
          <w:delText>SM information (N3mb DL Tunnel Info)) message after the AMF transferred the Namf_MBSBroadcast_ContextCreate Response () to the MB-SMF.</w:delText>
        </w:r>
      </w:del>
    </w:p>
    <w:p w14:paraId="2C383022" w14:textId="34F01984" w:rsidR="00486312" w:rsidDel="00A97D2E" w:rsidRDefault="00486312" w:rsidP="00486312">
      <w:pPr>
        <w:pStyle w:val="B1"/>
        <w:rPr>
          <w:del w:id="191" w:author="Huawei-r03" w:date="2022-02-15T12:01:00Z"/>
        </w:rPr>
      </w:pPr>
      <w:del w:id="192" w:author="Huawei-r03" w:date="2022-02-15T12:01:00Z">
        <w:r w:rsidDel="00A97D2E">
          <w:delText>11.</w:delText>
        </w:r>
        <w:r w:rsidDel="00A97D2E">
          <w:tab/>
          <w:delTex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delText>
        </w:r>
      </w:del>
    </w:p>
    <w:p w14:paraId="029B4952" w14:textId="1C20B46D" w:rsidR="00486312" w:rsidDel="00A97D2E" w:rsidRDefault="00486312" w:rsidP="00486312">
      <w:pPr>
        <w:pStyle w:val="B1"/>
        <w:rPr>
          <w:del w:id="193" w:author="Huawei-r03" w:date="2022-02-15T12:01:00Z"/>
        </w:rPr>
      </w:pPr>
      <w:del w:id="194" w:author="Huawei-r03" w:date="2022-02-15T12:01:00Z">
        <w:r w:rsidDel="00A97D2E">
          <w:delText>12.</w:delText>
        </w:r>
        <w:r w:rsidDel="00A97D2E">
          <w:tab/>
          <w:delTex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delText>
        </w:r>
      </w:del>
    </w:p>
    <w:p w14:paraId="1A586E69" w14:textId="4A6C449C" w:rsidR="00486312" w:rsidDel="00A97D2E" w:rsidRDefault="00486312" w:rsidP="00486312">
      <w:pPr>
        <w:pStyle w:val="B1"/>
        <w:rPr>
          <w:del w:id="195" w:author="Huawei-r03" w:date="2022-02-15T12:01:00Z"/>
        </w:rPr>
      </w:pPr>
      <w:del w:id="196" w:author="Huawei-r03" w:date="2022-02-15T12:01:00Z">
        <w:r w:rsidDel="00A97D2E">
          <w:delText>13.</w:delText>
        </w:r>
        <w:r w:rsidDel="00A97D2E">
          <w:tab/>
          <w:delText>The AF starts transmitting the DL media stream to MB-UPF using the N6mb Tunnel, or optionally un-tunnelled i.e. as an IP multicast stream using the HL MC address.</w:delText>
        </w:r>
      </w:del>
    </w:p>
    <w:p w14:paraId="4D907EA6" w14:textId="16FF4543" w:rsidR="00486312" w:rsidDel="00A97D2E" w:rsidRDefault="00486312" w:rsidP="00486312">
      <w:pPr>
        <w:pStyle w:val="B1"/>
        <w:rPr>
          <w:del w:id="197" w:author="Huawei-r03" w:date="2022-02-15T12:01:00Z"/>
        </w:rPr>
      </w:pPr>
      <w:del w:id="198" w:author="Huawei-r03" w:date="2022-02-15T12:01:00Z">
        <w:r w:rsidDel="00A97D2E">
          <w:delText>14.</w:delText>
        </w:r>
        <w:r w:rsidDel="00A97D2E">
          <w:tab/>
          <w:delText>The MB-UPF transmits the media stream to NG-RAN via N3mb multicast transport or point-to-point transport.</w:delText>
        </w:r>
      </w:del>
    </w:p>
    <w:p w14:paraId="3B57823E" w14:textId="517EFDBC" w:rsidR="00486312" w:rsidDel="00A97D2E" w:rsidRDefault="00486312" w:rsidP="00486312">
      <w:pPr>
        <w:pStyle w:val="B1"/>
        <w:rPr>
          <w:del w:id="199" w:author="Huawei-r03" w:date="2022-02-15T12:01:00Z"/>
          <w:lang w:eastAsia="ko-KR"/>
        </w:rPr>
      </w:pPr>
      <w:del w:id="200" w:author="Huawei-r03" w:date="2022-02-15T12:01:00Z">
        <w:r w:rsidDel="00A97D2E">
          <w:delText>15.</w:delText>
        </w:r>
        <w:r w:rsidDel="00A97D2E">
          <w:tab/>
          <w:delText>The NG-RAN transmits the received DL media stream using DL PTM resources.</w:delText>
        </w:r>
      </w:del>
    </w:p>
    <w:p w14:paraId="272C597E" w14:textId="12CD8732" w:rsidR="00486312" w:rsidDel="00A97D2E" w:rsidRDefault="00486312" w:rsidP="00486312">
      <w:pPr>
        <w:pStyle w:val="NO"/>
        <w:rPr>
          <w:del w:id="201" w:author="Huawei-r03" w:date="2022-02-15T12:01:00Z"/>
        </w:rPr>
      </w:pPr>
      <w:del w:id="202" w:author="Huawei-r03" w:date="2022-02-15T12:01:00Z">
        <w:r w:rsidDel="00A97D2E">
          <w:delText>NOTE 2:</w:delText>
        </w:r>
        <w:r w:rsidDel="00A97D2E">
          <w:tab/>
          <w:delText>Step 6-8 and 2-4 are comparable to step 2-5 and 6-7 in clause 7.2.1.4, respectively.</w:delText>
        </w:r>
      </w:del>
    </w:p>
    <w:p w14:paraId="0BAD1E8B" w14:textId="3E66BCCA" w:rsidR="008F5958" w:rsidRPr="00486312" w:rsidDel="00C72D12" w:rsidRDefault="008F5958" w:rsidP="001A7C08">
      <w:pPr>
        <w:pBdr>
          <w:top w:val="single" w:sz="4" w:space="1" w:color="auto"/>
          <w:left w:val="single" w:sz="4" w:space="4" w:color="auto"/>
          <w:bottom w:val="single" w:sz="4" w:space="0" w:color="auto"/>
          <w:right w:val="single" w:sz="4" w:space="4" w:color="auto"/>
        </w:pBdr>
        <w:shd w:val="clear" w:color="auto" w:fill="FFFF00"/>
        <w:jc w:val="center"/>
        <w:outlineLvl w:val="0"/>
        <w:rPr>
          <w:del w:id="203" w:author="Huawei-r03" w:date="2022-02-15T12:01:00Z"/>
          <w:rFonts w:ascii="Arial" w:hAnsi="Arial" w:cs="Arial"/>
          <w:color w:val="FF0000"/>
          <w:sz w:val="28"/>
          <w:szCs w:val="28"/>
          <w:lang w:val="en-US"/>
        </w:rPr>
      </w:pPr>
      <w:del w:id="204" w:author="Huawei-r03" w:date="2022-02-15T12:01:00Z">
        <w:r w:rsidRPr="0042466D" w:rsidDel="00C72D12">
          <w:rPr>
            <w:rFonts w:ascii="Arial" w:hAnsi="Arial" w:cs="Arial"/>
            <w:color w:val="FF0000"/>
            <w:sz w:val="28"/>
            <w:szCs w:val="28"/>
            <w:lang w:val="en-US"/>
          </w:rPr>
          <w:delText>* *</w:delText>
        </w:r>
        <w:r w:rsidDel="00C72D12">
          <w:rPr>
            <w:rFonts w:ascii="Arial" w:hAnsi="Arial" w:cs="Arial"/>
            <w:color w:val="FF0000"/>
            <w:sz w:val="28"/>
            <w:szCs w:val="28"/>
            <w:lang w:val="en-US"/>
          </w:rPr>
          <w:delText xml:space="preserve"> *</w:delText>
        </w:r>
        <w:r w:rsidRPr="0042466D" w:rsidDel="00C72D12">
          <w:rPr>
            <w:rFonts w:ascii="Arial" w:hAnsi="Arial" w:cs="Arial"/>
            <w:color w:val="FF0000"/>
            <w:sz w:val="28"/>
            <w:szCs w:val="28"/>
            <w:lang w:val="en-US"/>
          </w:rPr>
          <w:delText xml:space="preserve"> * </w:delText>
        </w:r>
        <w:r w:rsidR="001A7C08" w:rsidDel="00C72D12">
          <w:rPr>
            <w:rFonts w:ascii="Arial" w:hAnsi="Arial" w:cs="Arial"/>
            <w:color w:val="FF0000"/>
            <w:sz w:val="28"/>
            <w:szCs w:val="28"/>
            <w:lang w:val="en-US" w:eastAsia="zh-CN"/>
          </w:rPr>
          <w:delText>T</w:delText>
        </w:r>
        <w:r w:rsidR="001A7C08" w:rsidRPr="001A7C08" w:rsidDel="00C72D12">
          <w:rPr>
            <w:rFonts w:ascii="Arial" w:hAnsi="Arial" w:cs="Arial"/>
            <w:color w:val="FF0000"/>
            <w:sz w:val="28"/>
            <w:szCs w:val="28"/>
            <w:lang w:val="en-US" w:eastAsia="zh-CN"/>
          </w:rPr>
          <w:delText xml:space="preserve">welfth </w:delText>
        </w:r>
        <w:r w:rsidDel="00C72D12">
          <w:rPr>
            <w:rFonts w:ascii="Arial" w:hAnsi="Arial" w:cs="Arial"/>
            <w:color w:val="FF0000"/>
            <w:sz w:val="28"/>
            <w:szCs w:val="28"/>
            <w:lang w:val="en-US" w:eastAsia="zh-CN"/>
          </w:rPr>
          <w:delText xml:space="preserve">change </w:delText>
        </w:r>
        <w:r w:rsidRPr="0042466D" w:rsidDel="00C72D12">
          <w:rPr>
            <w:rFonts w:ascii="Arial" w:hAnsi="Arial" w:cs="Arial"/>
            <w:color w:val="FF0000"/>
            <w:sz w:val="28"/>
            <w:szCs w:val="28"/>
            <w:lang w:val="en-US"/>
          </w:rPr>
          <w:delText>* * * *</w:delText>
        </w:r>
      </w:del>
    </w:p>
    <w:p w14:paraId="409998E1" w14:textId="06656A67" w:rsidR="008F5958" w:rsidDel="00C72D12" w:rsidRDefault="008F5958" w:rsidP="008F5958">
      <w:pPr>
        <w:pStyle w:val="3"/>
        <w:rPr>
          <w:del w:id="205" w:author="Huawei-r03" w:date="2022-02-15T12:01:00Z"/>
          <w:lang w:eastAsia="ko-KR"/>
        </w:rPr>
      </w:pPr>
      <w:bookmarkStart w:id="206" w:name="_Toc57450190"/>
      <w:bookmarkStart w:id="207" w:name="_Toc57450594"/>
      <w:bookmarkStart w:id="208" w:name="_Toc91140529"/>
      <w:bookmarkStart w:id="209" w:name="_Toc70079083"/>
      <w:bookmarkStart w:id="210" w:name="_Toc66391769"/>
      <w:del w:id="211" w:author="Huawei-r03" w:date="2022-02-15T12:01:00Z">
        <w:r w:rsidDel="00C72D12">
          <w:rPr>
            <w:lang w:eastAsia="ko-KR"/>
          </w:rPr>
          <w:delText>7.3.3</w:delText>
        </w:r>
        <w:r w:rsidDel="00C72D12">
          <w:rPr>
            <w:lang w:eastAsia="ko-KR"/>
          </w:rPr>
          <w:tab/>
          <w:delText>MBS Session Update</w:delText>
        </w:r>
        <w:bookmarkEnd w:id="206"/>
        <w:bookmarkEnd w:id="207"/>
        <w:r w:rsidDel="00C72D12">
          <w:rPr>
            <w:lang w:eastAsia="ko-KR"/>
          </w:rPr>
          <w:delText xml:space="preserve"> for Broadcast</w:delText>
        </w:r>
        <w:bookmarkEnd w:id="208"/>
        <w:bookmarkEnd w:id="209"/>
        <w:bookmarkEnd w:id="210"/>
      </w:del>
    </w:p>
    <w:p w14:paraId="5F8ACA7A" w14:textId="3D6DD0AA" w:rsidR="008F5958" w:rsidDel="00C72D12" w:rsidRDefault="008F5958" w:rsidP="008F5958">
      <w:pPr>
        <w:rPr>
          <w:del w:id="212" w:author="Huawei-r03" w:date="2022-02-15T12:01:00Z"/>
          <w:lang w:eastAsia="ko-KR"/>
        </w:rPr>
      </w:pPr>
      <w:del w:id="213" w:author="Huawei-r03" w:date="2022-02-15T12:01:00Z">
        <w:r w:rsidDel="00C72D12">
          <w:delText xml:space="preserve">The MBS Session Update for broadcast </w:delText>
        </w:r>
        <w:r w:rsidDel="00C72D12">
          <w:rPr>
            <w:lang w:eastAsia="ko-KR"/>
          </w:rPr>
          <w:delText>is used by the AF to update the broadcast area or service requirements of the MBS Session which may lead to addition of new MBS QoS Flow(s), removal of existing MBS QoS Flow(s) or update of existing MBS QoS Flow(s).</w:delText>
        </w:r>
      </w:del>
    </w:p>
    <w:p w14:paraId="6A8682E2" w14:textId="5A0CD987" w:rsidR="008F5958" w:rsidDel="00C72D12" w:rsidRDefault="008F5958" w:rsidP="008F5958">
      <w:pPr>
        <w:pStyle w:val="TH"/>
        <w:rPr>
          <w:del w:id="214" w:author="Huawei-r03" w:date="2022-02-15T12:01:00Z"/>
        </w:rPr>
      </w:pPr>
      <w:del w:id="215" w:author="Huawei-r03" w:date="2022-02-15T12:01:00Z">
        <w:r w:rsidDel="00C72D12">
          <w:rPr>
            <w:rFonts w:eastAsiaTheme="minorEastAsia"/>
          </w:rPr>
          <w:object w:dxaOrig="9645" w:dyaOrig="5130" w14:anchorId="6EE775A8">
            <v:shape id="_x0000_i1031" type="#_x0000_t75" style="width:482.5pt;height:257.35pt" o:ole="">
              <v:imagedata r:id="rId30" o:title=""/>
            </v:shape>
            <o:OLEObject Type="Embed" ProgID="Visio.Drawing.15" ShapeID="_x0000_i1031" DrawAspect="Content" ObjectID="_1706432770" r:id="rId31"/>
          </w:object>
        </w:r>
      </w:del>
    </w:p>
    <w:p w14:paraId="45580CC4" w14:textId="3A01EE87" w:rsidR="008F5958" w:rsidDel="00C72D12" w:rsidRDefault="008F5958" w:rsidP="008F5958">
      <w:pPr>
        <w:pStyle w:val="TF"/>
        <w:rPr>
          <w:del w:id="216" w:author="Huawei-r03" w:date="2022-02-15T12:01:00Z"/>
        </w:rPr>
      </w:pPr>
      <w:del w:id="217" w:author="Huawei-r03" w:date="2022-02-15T12:01:00Z">
        <w:r w:rsidDel="00C72D12">
          <w:delText>Figure 7.3.3-1: MBS Session Update for Broadcast</w:delText>
        </w:r>
      </w:del>
    </w:p>
    <w:p w14:paraId="5DEE8DEC" w14:textId="498A1152" w:rsidR="008F5958" w:rsidDel="00C72D12" w:rsidRDefault="008F5958" w:rsidP="008F5958">
      <w:pPr>
        <w:pStyle w:val="B1"/>
        <w:rPr>
          <w:del w:id="218" w:author="Huawei-r03" w:date="2022-02-15T12:01:00Z"/>
          <w:lang w:val="en-US" w:eastAsia="zh-CN"/>
        </w:rPr>
      </w:pPr>
      <w:del w:id="219" w:author="Huawei-r03" w:date="2022-02-15T12:01:00Z">
        <w:r w:rsidDel="00C72D12">
          <w:rPr>
            <w:lang w:eastAsia="zh-CN"/>
          </w:rPr>
          <w:delText>1.</w:delText>
        </w:r>
        <w:r w:rsidDel="00C72D12">
          <w:rPr>
            <w:lang w:eastAsia="zh-CN"/>
          </w:rPr>
          <w:tab/>
          <w:delText xml:space="preserve">The AF starts MBS session update procedure by sending Nnef_MBSSession_Update Request to the NEF/MBSF with TMGI. The AF may adjust service requirement and/or broadcast area. The service requirements adjustment may </w:delText>
        </w:r>
        <w:r w:rsidDel="00C72D12">
          <w:rPr>
            <w:lang w:val="en-US" w:eastAsia="zh-CN"/>
          </w:rPr>
          <w:delText xml:space="preserve">lead to </w:delText>
        </w:r>
        <w:r w:rsidDel="00C72D12">
          <w:rPr>
            <w:lang w:eastAsia="ko-KR"/>
          </w:rPr>
          <w:delText>addition of new MBS QoS Flow(s), removal of existing MBS QoS Flow(s) or update of existing MBS QoS Flow(s)</w:delText>
        </w:r>
        <w:r w:rsidDel="00C72D12">
          <w:rPr>
            <w:lang w:val="en-US" w:eastAsia="zh-CN"/>
          </w:rPr>
          <w:delText>.</w:delText>
        </w:r>
      </w:del>
    </w:p>
    <w:p w14:paraId="23C784F5" w14:textId="049A896D" w:rsidR="008F5958" w:rsidDel="00C72D12" w:rsidRDefault="008F5958" w:rsidP="008F5958">
      <w:pPr>
        <w:pStyle w:val="B1"/>
        <w:rPr>
          <w:del w:id="220" w:author="Huawei-r03" w:date="2022-02-15T12:01:00Z"/>
          <w:lang w:eastAsia="zh-CN"/>
        </w:rPr>
      </w:pPr>
      <w:del w:id="221" w:author="Huawei-r03" w:date="2022-02-15T12:01:00Z">
        <w:r w:rsidDel="00C72D12">
          <w:rPr>
            <w:lang w:eastAsia="zh-CN"/>
          </w:rPr>
          <w:delText>2.</w:delText>
        </w:r>
        <w:r w:rsidDel="00C72D12">
          <w:rPr>
            <w:lang w:eastAsia="zh-CN"/>
          </w:rPr>
          <w:tab/>
          <w:delText>The MB-SMF sends Namf_MBSBroadcast_ContextUpdate</w:delText>
        </w:r>
        <w:r w:rsidDel="00C72D12">
          <w:delText xml:space="preserve"> Request</w:delText>
        </w:r>
        <w:r w:rsidDel="00C72D12">
          <w:rPr>
            <w:lang w:eastAsia="zh-CN"/>
          </w:rPr>
          <w:delText xml:space="preserve"> to the AMFs with TMGI, the updated 5G QoS Profile and the updated MBS service area. If the broadcast area is updated, the MB-SMF</w:delText>
        </w:r>
        <w:r w:rsidDel="00C72D12">
          <w:delText xml:space="preserve"> may use NRF to discover the AMF(s) based on the new broadcast area and select the appropriate one(s). The MB-SMF may include a maximum response time in the request.</w:delText>
        </w:r>
      </w:del>
    </w:p>
    <w:p w14:paraId="384465E6" w14:textId="2F66C0D6" w:rsidR="008F5958" w:rsidDel="00C72D12" w:rsidRDefault="008F5958" w:rsidP="008F5958">
      <w:pPr>
        <w:pStyle w:val="B1"/>
        <w:rPr>
          <w:del w:id="222" w:author="Huawei-r03" w:date="2022-02-15T12:01:00Z"/>
          <w:lang w:eastAsia="zh-CN"/>
        </w:rPr>
      </w:pPr>
      <w:del w:id="223" w:author="Huawei-r03" w:date="2022-02-15T12:01:00Z">
        <w:r w:rsidDel="00C72D12">
          <w:rPr>
            <w:lang w:eastAsia="zh-CN"/>
          </w:rPr>
          <w:tab/>
          <w:delText>Depending on the change of the MBS service area, the MB-SMF may send Namf_MBSBroadcast_ContextCreate to some AMFs in the new MBS service area, Namf_MBSBroadcast_ContextRelease to some other AMFs in the old MBS service area.</w:delText>
        </w:r>
      </w:del>
    </w:p>
    <w:p w14:paraId="3305F98E" w14:textId="14008D03" w:rsidR="008F5958" w:rsidDel="00C72D12" w:rsidRDefault="008F5958" w:rsidP="008F5958">
      <w:pPr>
        <w:pStyle w:val="B1"/>
        <w:rPr>
          <w:del w:id="224" w:author="Huawei-r03" w:date="2022-02-15T12:01:00Z"/>
          <w:lang w:eastAsia="zh-CN"/>
        </w:rPr>
      </w:pPr>
      <w:del w:id="225" w:author="Huawei-r03" w:date="2022-02-15T12:01:00Z">
        <w:r w:rsidDel="00C72D12">
          <w:rPr>
            <w:lang w:eastAsia="zh-CN"/>
          </w:rPr>
          <w:delText>3.</w:delText>
        </w:r>
        <w:r w:rsidDel="00C72D12">
          <w:rPr>
            <w:lang w:eastAsia="zh-CN"/>
          </w:rPr>
          <w:tab/>
          <w:delText>The AMF sends MBS Session Resource Update to NG-RANs with TMGI, the updated 5G QoS Profile and the updated MBS service area.</w:delText>
        </w:r>
      </w:del>
    </w:p>
    <w:p w14:paraId="07437DA1" w14:textId="35FA8279" w:rsidR="008F5958" w:rsidDel="00C72D12" w:rsidRDefault="008F5958" w:rsidP="008F5958">
      <w:pPr>
        <w:pStyle w:val="B1"/>
        <w:rPr>
          <w:del w:id="226" w:author="Huawei-r03" w:date="2022-02-15T12:01:00Z"/>
          <w:lang w:eastAsia="zh-CN"/>
        </w:rPr>
      </w:pPr>
      <w:del w:id="227" w:author="Huawei-r03" w:date="2022-02-15T12:01:00Z">
        <w:r w:rsidDel="00C72D12">
          <w:rPr>
            <w:lang w:eastAsia="zh-CN"/>
          </w:rPr>
          <w:tab/>
          <w:delText>Depending on the change of the MBS service area, the AMF may send MBS Session Resource Setup to some NG-RANs in new MBS service area (see clause 7.3.1) and MBS Session Resource Release to some other NG-RANs in old MBS service area.</w:delText>
        </w:r>
      </w:del>
    </w:p>
    <w:p w14:paraId="43373014" w14:textId="666C2ADB" w:rsidR="008F5958" w:rsidDel="00C72D12" w:rsidRDefault="008F5958" w:rsidP="008F5958">
      <w:pPr>
        <w:pStyle w:val="B1"/>
        <w:rPr>
          <w:del w:id="228" w:author="Huawei-r03" w:date="2022-02-15T12:01:00Z"/>
          <w:lang w:eastAsia="ja-JP"/>
        </w:rPr>
      </w:pPr>
      <w:del w:id="229" w:author="Huawei-r03" w:date="2022-02-15T12:01:00Z">
        <w:r w:rsidDel="00C72D12">
          <w:rPr>
            <w:lang w:eastAsia="ja-JP"/>
          </w:rPr>
          <w:delText>4.</w:delText>
        </w:r>
        <w:r w:rsidDel="00C72D12">
          <w:rPr>
            <w:lang w:eastAsia="ja-JP"/>
          </w:rPr>
          <w:tab/>
          <w:delText>The NG-RAN updates MBS Session Context.</w:delText>
        </w:r>
      </w:del>
    </w:p>
    <w:p w14:paraId="373C37A6" w14:textId="286DAB3D" w:rsidR="008F5958" w:rsidDel="00C72D12" w:rsidRDefault="008F5958" w:rsidP="008F5958">
      <w:pPr>
        <w:pStyle w:val="B1"/>
        <w:rPr>
          <w:del w:id="230" w:author="Huawei-r03" w:date="2022-02-15T12:01:00Z"/>
          <w:lang w:eastAsia="ja-JP"/>
        </w:rPr>
      </w:pPr>
      <w:del w:id="231" w:author="Huawei-r03" w:date="2022-02-15T12:01:00Z">
        <w:r w:rsidDel="00C72D12">
          <w:rPr>
            <w:lang w:eastAsia="ja-JP"/>
          </w:rPr>
          <w:delText>5.</w:delText>
        </w:r>
        <w:r w:rsidDel="00C72D12">
          <w:rPr>
            <w:lang w:eastAsia="ja-JP"/>
          </w:rPr>
          <w:tab/>
          <w:delText xml:space="preserve">The NG-RAN reports successful update of the MBS Session resources (which may include multiple MBS QoS Flows) by sending MBS Session Resource Update Response (TMGI, N2 </w:delText>
        </w:r>
      </w:del>
      <w:ins w:id="232" w:author="Huawei User" w:date="2022-01-27T14:49:00Z">
        <w:del w:id="233" w:author="Huawei-r03" w:date="2022-02-15T12:01:00Z">
          <w:r w:rsidDel="00C72D12">
            <w:rPr>
              <w:lang w:eastAsia="ja-JP"/>
            </w:rPr>
            <w:delText>MB-</w:delText>
          </w:r>
        </w:del>
      </w:ins>
      <w:del w:id="234" w:author="Huawei-r03" w:date="2022-02-15T12:01:00Z">
        <w:r w:rsidDel="00C72D12">
          <w:rPr>
            <w:lang w:eastAsia="ja-JP"/>
          </w:rPr>
          <w:delText xml:space="preserve">SM information (N3mb DL Tunnel Info)) message(s) to the AMF. N3mb DL Tunnel Info is only available when point-to-point transport applies between MB-UPF and NG-RAN and the NG-RAN wants the transport to be changed. The NG-RAN should be ready to receive using the N3mb DL tunnel. The NG-RAN reports in N2 </w:delText>
        </w:r>
      </w:del>
      <w:ins w:id="235" w:author="Huawei User" w:date="2022-01-27T14:49:00Z">
        <w:del w:id="236" w:author="Huawei-r03" w:date="2022-02-15T12:01:00Z">
          <w:r w:rsidDel="00C72D12">
            <w:rPr>
              <w:lang w:eastAsia="ja-JP"/>
            </w:rPr>
            <w:delText>MB-</w:delText>
          </w:r>
        </w:del>
      </w:ins>
      <w:del w:id="237" w:author="Huawei-r03" w:date="2022-02-15T12:01:00Z">
        <w:r w:rsidDel="00C72D12">
          <w:rPr>
            <w:lang w:eastAsia="ja-JP"/>
          </w:rPr>
          <w:delText>SM container partially successful result if not all MBS Session resources (i.e. all new/updated MBS QoS flows admitted) are updated successfully in all requested cells.</w:delText>
        </w:r>
      </w:del>
    </w:p>
    <w:p w14:paraId="1C2FA09E" w14:textId="35E819B6" w:rsidR="008F5958" w:rsidDel="00C72D12" w:rsidRDefault="008F5958" w:rsidP="008F5958">
      <w:pPr>
        <w:pStyle w:val="B1"/>
        <w:rPr>
          <w:del w:id="238" w:author="Huawei-r03" w:date="2022-02-15T12:01:00Z"/>
          <w:lang w:eastAsia="ja-JP"/>
        </w:rPr>
      </w:pPr>
      <w:del w:id="239" w:author="Huawei-r03" w:date="2022-02-15T12:01:00Z">
        <w:r w:rsidDel="00C72D12">
          <w:rPr>
            <w:lang w:eastAsia="ja-JP"/>
          </w:rPr>
          <w:delText>6.</w:delText>
        </w:r>
        <w:r w:rsidDel="00C72D12">
          <w:rPr>
            <w:lang w:eastAsia="ja-JP"/>
          </w:rPr>
          <w:tab/>
          <w:delText xml:space="preserve">The AMF sends </w:delText>
        </w:r>
        <w:r w:rsidDel="00C72D12">
          <w:delText>Namf_MBSBraodcast_ContextUpdate</w:delText>
        </w:r>
        <w:r w:rsidDel="00C72D12">
          <w:rPr>
            <w:lang w:eastAsia="ja-JP"/>
          </w:rPr>
          <w:delText xml:space="preserve"> Response to the MB-SMF. If the AMF received the NG-RAN responses from all involved NG-RAN(s), the AMF should include an indication of completion of the operation in all NG-RANs.</w:delText>
        </w:r>
      </w:del>
    </w:p>
    <w:p w14:paraId="6A31818C" w14:textId="242F1CE8" w:rsidR="008F5958" w:rsidDel="00C72D12" w:rsidRDefault="008F5958" w:rsidP="008F5958">
      <w:pPr>
        <w:pStyle w:val="B1"/>
        <w:rPr>
          <w:del w:id="240" w:author="Huawei-r03" w:date="2022-02-15T12:01:00Z"/>
          <w:lang w:eastAsia="ja-JP"/>
        </w:rPr>
      </w:pPr>
      <w:del w:id="241" w:author="Huawei-r03" w:date="2022-02-15T12:01:00Z">
        <w:r w:rsidDel="00C72D12">
          <w:rPr>
            <w:lang w:eastAsia="ja-JP"/>
          </w:rPr>
          <w:delText>7.</w:delText>
        </w:r>
        <w:r w:rsidDel="00C72D12">
          <w:rPr>
            <w:lang w:eastAsia="ja-JP"/>
          </w:rPr>
          <w:tab/>
          <w:delText>The NG-RAN updates the MBS Session. It takes place in parallel with step 5 to step 6.</w:delText>
        </w:r>
      </w:del>
    </w:p>
    <w:p w14:paraId="0843C1E3" w14:textId="12B905A1" w:rsidR="008F5958" w:rsidDel="00C72D12" w:rsidRDefault="008F5958" w:rsidP="008F5958">
      <w:pPr>
        <w:pStyle w:val="B1"/>
        <w:rPr>
          <w:del w:id="242" w:author="Huawei-r03" w:date="2022-02-15T12:01:00Z"/>
          <w:lang w:eastAsia="ja-JP"/>
        </w:rPr>
      </w:pPr>
      <w:del w:id="243" w:author="Huawei-r03" w:date="2022-02-15T12:01:00Z">
        <w:r w:rsidDel="00C72D12">
          <w:rPr>
            <w:lang w:eastAsia="ja-JP"/>
          </w:rPr>
          <w:delText>8</w:delText>
        </w:r>
        <w:r w:rsidDel="00C72D12">
          <w:rPr>
            <w:lang w:eastAsia="ja-JP"/>
          </w:rPr>
          <w:tab/>
          <w:delText xml:space="preserve">Another NG-RAN may report successful update of the MBS Session resources (which may include multiple MBS QoS Flows) by sending MBS Session Resource Update Response (TMGI, N2 </w:delText>
        </w:r>
      </w:del>
      <w:ins w:id="244" w:author="Huawei User" w:date="2022-01-27T14:50:00Z">
        <w:del w:id="245" w:author="Huawei-r03" w:date="2022-02-15T12:01:00Z">
          <w:r w:rsidDel="00C72D12">
            <w:rPr>
              <w:lang w:eastAsia="ja-JP"/>
            </w:rPr>
            <w:delText>MB-</w:delText>
          </w:r>
        </w:del>
      </w:ins>
      <w:del w:id="246" w:author="Huawei-r03" w:date="2022-02-15T12:01:00Z">
        <w:r w:rsidDel="00C72D12">
          <w:rPr>
            <w:lang w:eastAsia="ja-JP"/>
          </w:rPr>
          <w:delText xml:space="preserve">SM information (N3mb DL Tunnel Info))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The NG-RAN reports in N2 </w:delText>
        </w:r>
      </w:del>
      <w:ins w:id="247" w:author="Huawei User" w:date="2022-01-27T14:50:00Z">
        <w:del w:id="248" w:author="Huawei-r03" w:date="2022-02-15T12:01:00Z">
          <w:r w:rsidDel="00C72D12">
            <w:rPr>
              <w:lang w:eastAsia="ja-JP"/>
            </w:rPr>
            <w:delText>MB-</w:delText>
          </w:r>
        </w:del>
      </w:ins>
      <w:del w:id="249" w:author="Huawei-r03" w:date="2022-02-15T12:01:00Z">
        <w:r w:rsidDel="00C72D12">
          <w:rPr>
            <w:lang w:eastAsia="ja-JP"/>
          </w:rPr>
          <w:delText>SM container partially successful result, if not all MBS Session resources (i.e. all new/updated MBS QoS flows admitted) are updated successfully in all requested cells.</w:delText>
        </w:r>
      </w:del>
    </w:p>
    <w:p w14:paraId="2A71D5C4" w14:textId="779C1F76" w:rsidR="008F5958" w:rsidDel="00C72D12" w:rsidRDefault="008F5958" w:rsidP="008F5958">
      <w:pPr>
        <w:pStyle w:val="B1"/>
        <w:rPr>
          <w:ins w:id="250" w:author="Huawei User" w:date="2022-01-27T14:50:00Z"/>
          <w:del w:id="251" w:author="Huawei-r03" w:date="2022-02-15T12:01:00Z"/>
          <w:lang w:eastAsia="ja-JP"/>
        </w:rPr>
      </w:pPr>
      <w:del w:id="252" w:author="Huawei-r03" w:date="2022-02-15T12:01:00Z">
        <w:r w:rsidDel="00C72D12">
          <w:rPr>
            <w:lang w:eastAsia="ja-JP"/>
          </w:rPr>
          <w:delText>9.</w:delText>
        </w:r>
        <w:r w:rsidDel="00C72D12">
          <w:rPr>
            <w:lang w:eastAsia="ja-JP"/>
          </w:rPr>
          <w:tab/>
          <w:delTex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delText>
        </w:r>
      </w:del>
    </w:p>
    <w:p w14:paraId="720F4EAC" w14:textId="4B2213AD" w:rsidR="008F5958" w:rsidRPr="00486312" w:rsidRDefault="008F5958" w:rsidP="008F5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Thirteenth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AF96BC1" w14:textId="77777777" w:rsidR="008F5958" w:rsidRPr="000F43E1" w:rsidRDefault="008F5958" w:rsidP="008F5958">
      <w:pPr>
        <w:pStyle w:val="3"/>
        <w:rPr>
          <w:lang w:val="en-US" w:eastAsia="zh-CN"/>
        </w:rPr>
      </w:pPr>
      <w:bookmarkStart w:id="253" w:name="_Toc91140537"/>
      <w:bookmarkStart w:id="254" w:name="_Toc20150279"/>
      <w:bookmarkStart w:id="255" w:name="_Toc27847087"/>
      <w:bookmarkStart w:id="256" w:name="_Toc36188220"/>
      <w:bookmarkStart w:id="257" w:name="_Toc45184134"/>
      <w:bookmarkStart w:id="258" w:name="_Toc47342976"/>
      <w:bookmarkStart w:id="259" w:name="_Toc51769678"/>
      <w:bookmarkStart w:id="260" w:name="_Toc75441156"/>
      <w:r>
        <w:rPr>
          <w:lang w:eastAsia="zh-CN"/>
        </w:rPr>
        <w:t>8</w:t>
      </w:r>
      <w:r>
        <w:t>.1</w:t>
      </w:r>
      <w:r>
        <w:rPr>
          <w:lang w:eastAsia="zh-CN"/>
        </w:rPr>
        <w:t>.2</w:t>
      </w:r>
      <w:r>
        <w:tab/>
        <w:t>NG-RAN – MB-SMF</w:t>
      </w:r>
      <w:bookmarkEnd w:id="253"/>
      <w:bookmarkEnd w:id="254"/>
      <w:bookmarkEnd w:id="255"/>
      <w:bookmarkEnd w:id="256"/>
      <w:bookmarkEnd w:id="257"/>
      <w:bookmarkEnd w:id="258"/>
      <w:bookmarkEnd w:id="259"/>
      <w:bookmarkEnd w:id="260"/>
    </w:p>
    <w:p w14:paraId="4DA7B9EF" w14:textId="2F191958" w:rsidR="008F5958" w:rsidRDefault="00032092" w:rsidP="008F5958">
      <w:pPr>
        <w:pStyle w:val="TH"/>
        <w:rPr>
          <w:rFonts w:eastAsiaTheme="minorEastAsia"/>
          <w:b w:val="0"/>
        </w:rPr>
      </w:pPr>
      <w:ins w:id="261" w:author="LiMeng" w:date="2022-01-28T18:32:00Z">
        <w:r>
          <w:rPr>
            <w:rFonts w:eastAsiaTheme="minorEastAsia"/>
            <w:b w:val="0"/>
          </w:rPr>
          <w:object w:dxaOrig="6285" w:dyaOrig="3030" w14:anchorId="678D3437">
            <v:shape id="_x0000_i1032" type="#_x0000_t75" style="width:314.35pt;height:151.5pt" o:ole="">
              <v:imagedata r:id="rId32" o:title=""/>
            </v:shape>
            <o:OLEObject Type="Embed" ProgID="Visio.Drawing.11" ShapeID="_x0000_i1032" DrawAspect="Content" ObjectID="_1706432771" r:id="rId33"/>
          </w:object>
        </w:r>
      </w:ins>
    </w:p>
    <w:p w14:paraId="707A53B4" w14:textId="580262B7" w:rsidR="00032092" w:rsidRDefault="00032092" w:rsidP="008F5958">
      <w:pPr>
        <w:pStyle w:val="TH"/>
        <w:rPr>
          <w:ins w:id="262" w:author="LiMeng" w:date="2022-01-28T18:32:00Z"/>
          <w:rFonts w:eastAsiaTheme="minorEastAsia"/>
          <w:b w:val="0"/>
        </w:rPr>
      </w:pPr>
      <w:del w:id="263" w:author="LiMeng" w:date="2022-01-28T18:32:00Z">
        <w:r w:rsidDel="00032092">
          <w:rPr>
            <w:rFonts w:ascii="Times New Roman" w:eastAsiaTheme="minorEastAsia" w:hAnsi="Times New Roman"/>
          </w:rPr>
          <w:object w:dxaOrig="6285" w:dyaOrig="3030" w14:anchorId="08262E9C">
            <v:shape id="_x0000_i1033" type="#_x0000_t75" style="width:314.35pt;height:151.5pt" o:ole="">
              <v:imagedata r:id="rId34" o:title=""/>
            </v:shape>
            <o:OLEObject Type="Embed" ProgID="Visio.Drawing.11" ShapeID="_x0000_i1033" DrawAspect="Content" ObjectID="_1706432772" r:id="rId35"/>
          </w:object>
        </w:r>
      </w:del>
    </w:p>
    <w:p w14:paraId="10F581C6" w14:textId="77777777" w:rsidR="00032092" w:rsidRDefault="00032092" w:rsidP="008F5958">
      <w:pPr>
        <w:pStyle w:val="TH"/>
        <w:rPr>
          <w:lang w:eastAsia="zh-CN"/>
        </w:rPr>
      </w:pPr>
    </w:p>
    <w:p w14:paraId="3694D22D" w14:textId="77777777" w:rsidR="008F5958" w:rsidRDefault="008F5958" w:rsidP="008F5958">
      <w:pPr>
        <w:pStyle w:val="NF"/>
        <w:rPr>
          <w:b/>
        </w:rPr>
      </w:pPr>
      <w:r>
        <w:rPr>
          <w:b/>
        </w:rPr>
        <w:t>Legend:</w:t>
      </w:r>
    </w:p>
    <w:p w14:paraId="064FE5B6" w14:textId="471BC767" w:rsidR="008F5958" w:rsidRDefault="008F5958" w:rsidP="008F5958">
      <w:pPr>
        <w:pStyle w:val="NF"/>
        <w:rPr>
          <w:lang w:eastAsia="zh-CN"/>
        </w:rPr>
      </w:pPr>
      <w:r>
        <w:t>-</w:t>
      </w:r>
      <w:r>
        <w:tab/>
      </w:r>
      <w:r>
        <w:rPr>
          <w:b/>
          <w:lang w:eastAsia="zh-CN"/>
        </w:rPr>
        <w:t xml:space="preserve">N2 </w:t>
      </w:r>
      <w:ins w:id="264" w:author="Huawei User" w:date="2022-01-27T14:51:00Z">
        <w:r w:rsidR="0024148A">
          <w:rPr>
            <w:b/>
            <w:lang w:eastAsia="zh-CN"/>
          </w:rPr>
          <w:t>MB-</w:t>
        </w:r>
      </w:ins>
      <w:r>
        <w:rPr>
          <w:b/>
          <w:lang w:eastAsia="zh-CN"/>
        </w:rPr>
        <w:t>SM information:</w:t>
      </w:r>
      <w:r>
        <w:rPr>
          <w:lang w:eastAsia="zh-CN"/>
        </w:rPr>
        <w:t xml:space="preserve"> This is the subset of NG-AP information that the AMF transparently relays between the NG-RAN and the MB-SMF, and is included in the NG-AP messages and the N11mb related messages, where the NG-RAN node has MBS capability and </w:t>
      </w:r>
      <w:r>
        <w:t>in this Release the NG-RAN is a 3GPP NR</w:t>
      </w:r>
      <w:r>
        <w:rPr>
          <w:lang w:eastAsia="zh-CN"/>
        </w:rPr>
        <w:t>.</w:t>
      </w:r>
    </w:p>
    <w:p w14:paraId="422C3708" w14:textId="77777777" w:rsidR="008F5958" w:rsidRDefault="008F5958" w:rsidP="008F5958">
      <w:pPr>
        <w:pStyle w:val="NF"/>
        <w:rPr>
          <w:lang w:eastAsia="zh-CN"/>
        </w:rPr>
      </w:pPr>
    </w:p>
    <w:p w14:paraId="3548056C" w14:textId="77777777" w:rsidR="008F5958" w:rsidRDefault="008F5958" w:rsidP="008F5958">
      <w:pPr>
        <w:pStyle w:val="TF"/>
        <w:rPr>
          <w:rFonts w:eastAsiaTheme="minorEastAsia"/>
        </w:rPr>
      </w:pPr>
      <w:r>
        <w:t>Figure 8.1.1-1: Control Plane between the NG-RAN and the MB-SMF</w:t>
      </w:r>
    </w:p>
    <w:p w14:paraId="2C6848CD" w14:textId="2CB3039A" w:rsidR="0015038B" w:rsidRPr="00486312" w:rsidDel="00FD7BA0" w:rsidRDefault="0015038B" w:rsidP="0015038B">
      <w:pPr>
        <w:pBdr>
          <w:top w:val="single" w:sz="4" w:space="1" w:color="auto"/>
          <w:left w:val="single" w:sz="4" w:space="4" w:color="auto"/>
          <w:bottom w:val="single" w:sz="4" w:space="1" w:color="auto"/>
          <w:right w:val="single" w:sz="4" w:space="4" w:color="auto"/>
        </w:pBdr>
        <w:shd w:val="clear" w:color="auto" w:fill="FFFF00"/>
        <w:jc w:val="center"/>
        <w:outlineLvl w:val="0"/>
        <w:rPr>
          <w:del w:id="265" w:author="Huawei-r03" w:date="2022-02-15T11:47:00Z"/>
          <w:rFonts w:ascii="Arial" w:hAnsi="Arial" w:cs="Arial"/>
          <w:color w:val="FF0000"/>
          <w:sz w:val="28"/>
          <w:szCs w:val="28"/>
          <w:lang w:val="en-US"/>
        </w:rPr>
      </w:pPr>
      <w:bookmarkStart w:id="266" w:name="_Toc91140578"/>
      <w:del w:id="267" w:author="Huawei-r03" w:date="2022-02-15T11:47:00Z">
        <w:r w:rsidRPr="0042466D" w:rsidDel="00FD7BA0">
          <w:rPr>
            <w:rFonts w:ascii="Arial" w:hAnsi="Arial" w:cs="Arial"/>
            <w:color w:val="FF0000"/>
            <w:sz w:val="28"/>
            <w:szCs w:val="28"/>
            <w:lang w:val="en-US"/>
          </w:rPr>
          <w:delText>* *</w:delText>
        </w:r>
        <w:r w:rsidDel="00FD7BA0">
          <w:rPr>
            <w:rFonts w:ascii="Arial" w:hAnsi="Arial" w:cs="Arial"/>
            <w:color w:val="FF0000"/>
            <w:sz w:val="28"/>
            <w:szCs w:val="28"/>
            <w:lang w:val="en-US"/>
          </w:rPr>
          <w:delText xml:space="preserve"> *</w:delText>
        </w:r>
        <w:r w:rsidRPr="0042466D" w:rsidDel="00FD7BA0">
          <w:rPr>
            <w:rFonts w:ascii="Arial" w:hAnsi="Arial" w:cs="Arial"/>
            <w:color w:val="FF0000"/>
            <w:sz w:val="28"/>
            <w:szCs w:val="28"/>
            <w:lang w:val="en-US"/>
          </w:rPr>
          <w:delText xml:space="preserve"> * </w:delText>
        </w:r>
        <w:r w:rsidR="001A7C08" w:rsidDel="00FD7BA0">
          <w:rPr>
            <w:rFonts w:ascii="Arial" w:hAnsi="Arial" w:cs="Arial"/>
            <w:color w:val="FF0000"/>
            <w:sz w:val="28"/>
            <w:szCs w:val="28"/>
            <w:lang w:val="en-US" w:eastAsia="zh-CN"/>
          </w:rPr>
          <w:delText>Fourteenth</w:delText>
        </w:r>
        <w:r w:rsidDel="00FD7BA0">
          <w:rPr>
            <w:rFonts w:ascii="Arial" w:hAnsi="Arial" w:cs="Arial"/>
            <w:color w:val="FF0000"/>
            <w:sz w:val="28"/>
            <w:szCs w:val="28"/>
            <w:lang w:val="en-US" w:eastAsia="zh-CN"/>
          </w:rPr>
          <w:delText xml:space="preserve"> change </w:delText>
        </w:r>
        <w:r w:rsidRPr="0042466D" w:rsidDel="00FD7BA0">
          <w:rPr>
            <w:rFonts w:ascii="Arial" w:hAnsi="Arial" w:cs="Arial"/>
            <w:color w:val="FF0000"/>
            <w:sz w:val="28"/>
            <w:szCs w:val="28"/>
            <w:lang w:val="en-US"/>
          </w:rPr>
          <w:delText>* * * *</w:delText>
        </w:r>
      </w:del>
    </w:p>
    <w:p w14:paraId="27CBA62B" w14:textId="784FB454" w:rsidR="0015038B" w:rsidDel="00FD7BA0" w:rsidRDefault="0015038B" w:rsidP="0015038B">
      <w:pPr>
        <w:pStyle w:val="3"/>
        <w:rPr>
          <w:del w:id="268" w:author="Huawei-r03" w:date="2022-02-15T11:47:00Z"/>
          <w:lang w:eastAsia="zh-CN"/>
        </w:rPr>
      </w:pPr>
      <w:del w:id="269" w:author="Huawei-r03" w:date="2022-02-15T11:47:00Z">
        <w:r w:rsidDel="00FD7BA0">
          <w:rPr>
            <w:lang w:eastAsia="zh-CN"/>
          </w:rPr>
          <w:delText>9.3.3</w:delText>
        </w:r>
        <w:r w:rsidDel="00FD7BA0">
          <w:rPr>
            <w:lang w:eastAsia="zh-CN"/>
          </w:rPr>
          <w:tab/>
          <w:delText>Namf_MBSCommunication Service</w:delText>
        </w:r>
        <w:bookmarkEnd w:id="266"/>
      </w:del>
    </w:p>
    <w:p w14:paraId="4AB29590" w14:textId="5BAD2660" w:rsidR="0015038B" w:rsidDel="00FD7BA0" w:rsidRDefault="0015038B" w:rsidP="0015038B">
      <w:pPr>
        <w:pStyle w:val="4"/>
        <w:rPr>
          <w:del w:id="270" w:author="Huawei-r03" w:date="2022-02-15T11:47:00Z"/>
        </w:rPr>
      </w:pPr>
      <w:bookmarkStart w:id="271" w:name="_Toc91140579"/>
      <w:del w:id="272" w:author="Huawei-r03" w:date="2022-02-15T11:47:00Z">
        <w:r w:rsidDel="00FD7BA0">
          <w:rPr>
            <w:lang w:eastAsia="zh-CN"/>
          </w:rPr>
          <w:delText>9.3.3</w:delText>
        </w:r>
        <w:r w:rsidDel="00FD7BA0">
          <w:delText>.1</w:delText>
        </w:r>
        <w:r w:rsidDel="00FD7BA0">
          <w:tab/>
          <w:delText>General</w:delText>
        </w:r>
        <w:bookmarkEnd w:id="271"/>
      </w:del>
    </w:p>
    <w:p w14:paraId="40209C44" w14:textId="0EDCD87E" w:rsidR="0015038B" w:rsidDel="00FD7BA0" w:rsidRDefault="0015038B" w:rsidP="0015038B">
      <w:pPr>
        <w:rPr>
          <w:del w:id="273" w:author="Huawei-r03" w:date="2022-02-15T11:47:00Z"/>
          <w:lang w:eastAsia="zh-CN"/>
        </w:rPr>
      </w:pPr>
      <w:del w:id="274" w:author="Huawei-r03" w:date="2022-02-15T11:47:00Z">
        <w:r w:rsidDel="00FD7BA0">
          <w:rPr>
            <w:b/>
          </w:rPr>
          <w:delText>Service description:</w:delText>
        </w:r>
        <w:r w:rsidDel="00FD7BA0">
          <w:delText xml:space="preserve"> This service </w:delText>
        </w:r>
        <w:r w:rsidDel="00FD7BA0">
          <w:rPr>
            <w:lang w:eastAsia="zh-CN"/>
          </w:rPr>
          <w:delText>enables</w:delText>
        </w:r>
        <w:r w:rsidDel="00FD7BA0">
          <w:delText xml:space="preserve"> </w:delText>
        </w:r>
        <w:r w:rsidDel="00FD7BA0">
          <w:rPr>
            <w:lang w:eastAsia="zh-CN"/>
          </w:rPr>
          <w:delText>MBS multicast related N2 message transfer towards the NG-RAN via the AMF, during multicast session activation/deactivation/update/release</w:delText>
        </w:r>
        <w:r w:rsidDel="00FD7BA0">
          <w:delText>.</w:delText>
        </w:r>
      </w:del>
    </w:p>
    <w:p w14:paraId="3E17A635" w14:textId="04BBFFBA" w:rsidR="0015038B" w:rsidDel="00FD7BA0" w:rsidRDefault="0015038B" w:rsidP="0015038B">
      <w:pPr>
        <w:pStyle w:val="4"/>
        <w:rPr>
          <w:del w:id="275" w:author="Huawei-r03" w:date="2022-02-15T11:47:00Z"/>
          <w:lang w:eastAsia="zh-CN"/>
        </w:rPr>
      </w:pPr>
      <w:bookmarkStart w:id="276" w:name="_Toc91140580"/>
      <w:del w:id="277" w:author="Huawei-r03" w:date="2022-02-15T11:47:00Z">
        <w:r w:rsidDel="00FD7BA0">
          <w:rPr>
            <w:lang w:eastAsia="zh-CN"/>
          </w:rPr>
          <w:delText>9.3.3.2</w:delText>
        </w:r>
        <w:r w:rsidDel="00FD7BA0">
          <w:rPr>
            <w:lang w:eastAsia="zh-CN"/>
          </w:rPr>
          <w:tab/>
          <w:delText>Namf_MBSCommunication_N2MessageTransfer service operation</w:delText>
        </w:r>
        <w:bookmarkEnd w:id="276"/>
      </w:del>
    </w:p>
    <w:p w14:paraId="2C50205D" w14:textId="62C31A81" w:rsidR="0015038B" w:rsidDel="00FD7BA0" w:rsidRDefault="0015038B" w:rsidP="0015038B">
      <w:pPr>
        <w:rPr>
          <w:del w:id="278" w:author="Huawei-r03" w:date="2022-02-15T11:47:00Z"/>
        </w:rPr>
      </w:pPr>
      <w:del w:id="279" w:author="Huawei-r03" w:date="2022-02-15T11:47:00Z">
        <w:r w:rsidDel="00FD7BA0">
          <w:rPr>
            <w:b/>
          </w:rPr>
          <w:delText>Service operation name:</w:delText>
        </w:r>
        <w:r w:rsidDel="00FD7BA0">
          <w:delText xml:space="preserve"> Namf_MBSCommunication</w:delText>
        </w:r>
        <w:r w:rsidDel="00FD7BA0">
          <w:rPr>
            <w:lang w:eastAsia="zh-CN"/>
          </w:rPr>
          <w:delText>_</w:delText>
        </w:r>
        <w:r w:rsidDel="00FD7BA0">
          <w:delText>N2MessageTransfer</w:delText>
        </w:r>
      </w:del>
    </w:p>
    <w:p w14:paraId="18F652D9" w14:textId="0FE69A2E" w:rsidR="0015038B" w:rsidDel="00FD7BA0" w:rsidRDefault="0015038B" w:rsidP="0015038B">
      <w:pPr>
        <w:rPr>
          <w:del w:id="280" w:author="Huawei-r03" w:date="2022-02-15T11:47:00Z"/>
        </w:rPr>
      </w:pPr>
      <w:del w:id="281" w:author="Huawei-r03" w:date="2022-02-15T11:47:00Z">
        <w:r w:rsidDel="00FD7BA0">
          <w:rPr>
            <w:b/>
          </w:rPr>
          <w:delText xml:space="preserve">Description: </w:delText>
        </w:r>
        <w:r w:rsidDel="00FD7BA0">
          <w:rPr>
            <w:lang w:eastAsia="zh-CN"/>
          </w:rPr>
          <w:delText>This service operation is used by the NF Consumer to request the AMF to transfer the MBS related N2 message to the NG-RAN nodes serving the MBS multicast session.</w:delText>
        </w:r>
      </w:del>
    </w:p>
    <w:p w14:paraId="3CD5181D" w14:textId="5836E4A4" w:rsidR="0015038B" w:rsidDel="00FD7BA0" w:rsidRDefault="0015038B" w:rsidP="0015038B">
      <w:pPr>
        <w:rPr>
          <w:del w:id="282" w:author="Huawei-r03" w:date="2022-02-15T11:47:00Z"/>
          <w:lang w:eastAsia="zh-CN"/>
        </w:rPr>
      </w:pPr>
      <w:del w:id="283" w:author="Huawei-r03" w:date="2022-02-15T11:47:00Z">
        <w:r w:rsidDel="00FD7BA0">
          <w:rPr>
            <w:b/>
          </w:rPr>
          <w:delText>Input, Required:</w:delText>
        </w:r>
        <w:r w:rsidDel="00FD7BA0">
          <w:rPr>
            <w:lang w:eastAsia="zh-CN"/>
          </w:rPr>
          <w:delText xml:space="preserve"> MBS Session ID, N2 SM information</w:delText>
        </w:r>
      </w:del>
      <w:ins w:id="284" w:author="Huawei User" w:date="2022-01-27T14:56:00Z">
        <w:del w:id="285" w:author="Huawei-r03" w:date="2022-02-15T11:47:00Z">
          <w:r w:rsidR="008A40CF" w:rsidDel="00FD7BA0">
            <w:rPr>
              <w:lang w:eastAsia="zh-CN"/>
            </w:rPr>
            <w:delText xml:space="preserve">, </w:delText>
          </w:r>
        </w:del>
      </w:ins>
      <w:ins w:id="286" w:author="Huawei User" w:date="2022-01-27T14:57:00Z">
        <w:del w:id="287" w:author="Huawei-r03" w:date="2022-02-15T11:47:00Z">
          <w:r w:rsidR="008A40CF" w:rsidDel="00FD7BA0">
            <w:rPr>
              <w:lang w:eastAsia="zh-CN"/>
            </w:rPr>
            <w:delText>session activity status (active/inactive)</w:delText>
          </w:r>
        </w:del>
      </w:ins>
      <w:del w:id="288" w:author="Huawei-r03" w:date="2022-02-15T11:47:00Z">
        <w:r w:rsidDel="00FD7BA0">
          <w:rPr>
            <w:lang w:eastAsia="zh-CN"/>
          </w:rPr>
          <w:delText>.</w:delText>
        </w:r>
      </w:del>
    </w:p>
    <w:p w14:paraId="560ADCBC" w14:textId="780B172D" w:rsidR="0015038B" w:rsidDel="00FD7BA0" w:rsidRDefault="0015038B" w:rsidP="0015038B">
      <w:pPr>
        <w:rPr>
          <w:del w:id="289" w:author="Huawei-r03" w:date="2022-02-15T11:47:00Z"/>
          <w:lang w:eastAsia="zh-CN"/>
        </w:rPr>
      </w:pPr>
      <w:del w:id="290" w:author="Huawei-r03" w:date="2022-02-15T11:47:00Z">
        <w:r w:rsidDel="00FD7BA0">
          <w:rPr>
            <w:b/>
          </w:rPr>
          <w:delText>Input, Optional:</w:delText>
        </w:r>
        <w:r w:rsidDel="00FD7BA0">
          <w:delText xml:space="preserve"> </w:delText>
        </w:r>
        <w:r w:rsidDel="00FD7BA0">
          <w:rPr>
            <w:lang w:eastAsia="zh-CN"/>
          </w:rPr>
          <w:delText>MBS area session ID.</w:delText>
        </w:r>
      </w:del>
    </w:p>
    <w:p w14:paraId="79C30E15" w14:textId="3C6A695E" w:rsidR="0015038B" w:rsidDel="00FD7BA0" w:rsidRDefault="0015038B" w:rsidP="0015038B">
      <w:pPr>
        <w:rPr>
          <w:del w:id="291" w:author="Huawei-r03" w:date="2022-02-15T11:47:00Z"/>
        </w:rPr>
      </w:pPr>
      <w:del w:id="292" w:author="Huawei-r03" w:date="2022-02-15T11:47:00Z">
        <w:r w:rsidDel="00FD7BA0">
          <w:rPr>
            <w:b/>
          </w:rPr>
          <w:delText xml:space="preserve">Output, Required: </w:delText>
        </w:r>
        <w:r w:rsidDel="00FD7BA0">
          <w:delText>Result</w:delText>
        </w:r>
        <w:r w:rsidDel="00FD7BA0">
          <w:rPr>
            <w:lang w:eastAsia="zh-CN"/>
          </w:rPr>
          <w:delText xml:space="preserve"> Indication</w:delText>
        </w:r>
        <w:r w:rsidDel="00FD7BA0">
          <w:delText>.</w:delText>
        </w:r>
      </w:del>
    </w:p>
    <w:p w14:paraId="4B002A26" w14:textId="437913CE" w:rsidR="0015038B" w:rsidDel="00FD7BA0" w:rsidRDefault="0015038B" w:rsidP="0015038B">
      <w:pPr>
        <w:rPr>
          <w:del w:id="293" w:author="Huawei-r03" w:date="2022-02-15T11:47:00Z"/>
          <w:lang w:eastAsia="zh-CN"/>
        </w:rPr>
      </w:pPr>
      <w:del w:id="294" w:author="Huawei-r03" w:date="2022-02-15T11:47:00Z">
        <w:r w:rsidDel="00FD7BA0">
          <w:rPr>
            <w:b/>
          </w:rPr>
          <w:delText>Output, Optional:</w:delText>
        </w:r>
        <w:r w:rsidDel="00FD7BA0">
          <w:delText xml:space="preserve"> </w:delText>
        </w:r>
        <w:r w:rsidDel="00FD7BA0">
          <w:rPr>
            <w:lang w:eastAsia="zh-CN"/>
          </w:rPr>
          <w:delText>Cause.</w:delText>
        </w:r>
      </w:del>
    </w:p>
    <w:p w14:paraId="1961B563" w14:textId="4C6D21B2" w:rsidR="00486312" w:rsidRPr="00486312" w:rsidRDefault="00486312" w:rsidP="004863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Fifteenth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F0CD564" w14:textId="77777777" w:rsidR="002E6A52" w:rsidRDefault="002E6A52" w:rsidP="002E6A52">
      <w:pPr>
        <w:pStyle w:val="8"/>
      </w:pPr>
      <w:r>
        <w:t>Annex A (normative):</w:t>
      </w:r>
      <w:r>
        <w:br/>
        <w:t>Configuration options at Service and/or Application for MBS</w:t>
      </w:r>
      <w:bookmarkEnd w:id="112"/>
    </w:p>
    <w:p w14:paraId="6A6333CB" w14:textId="77777777" w:rsidR="002E6A52" w:rsidRDefault="002E6A52" w:rsidP="002E6A52">
      <w:r>
        <w:t>Figure A-1 provides the reference architecture with all configuration variants for Application Function interaction with 5G Core Network, usage of NEF or MBSF in the control plane, and usage of N6, MB2-U or xMB-U in user plane.</w:t>
      </w:r>
    </w:p>
    <w:bookmarkStart w:id="295" w:name="_MON_1697005101"/>
    <w:bookmarkEnd w:id="295"/>
    <w:p w14:paraId="7AC6E41C" w14:textId="77777777" w:rsidR="002E6A52" w:rsidRDefault="002E6A52" w:rsidP="002E6A52">
      <w:pPr>
        <w:pStyle w:val="TH"/>
      </w:pPr>
      <w:r>
        <w:object w:dxaOrig="9600" w:dyaOrig="2820" w14:anchorId="088DB2B1">
          <v:shape id="_x0000_i1034" type="#_x0000_t75" style="width:483.05pt;height:2in" o:ole="">
            <v:imagedata r:id="rId36" o:title=""/>
          </v:shape>
          <o:OLEObject Type="Embed" ProgID="Word.Picture.8" ShapeID="_x0000_i1034" DrawAspect="Content" ObjectID="_1706432773" r:id="rId37"/>
        </w:object>
      </w:r>
    </w:p>
    <w:p w14:paraId="3B29FF8E" w14:textId="77777777" w:rsidR="002E6A52" w:rsidRDefault="002E6A52" w:rsidP="002E6A52">
      <w:pPr>
        <w:pStyle w:val="TF"/>
      </w:pPr>
      <w:r>
        <w:t>Figure A-1: Configuration options at Service and/or Application</w:t>
      </w:r>
    </w:p>
    <w:p w14:paraId="553DCE51" w14:textId="77777777" w:rsidR="002E6A52" w:rsidRDefault="002E6A52" w:rsidP="002E6A52">
      <w:r>
        <w:t>The following characteristics describe each of the Configuration options:</w:t>
      </w:r>
    </w:p>
    <w:p w14:paraId="3F20CA33" w14:textId="77777777" w:rsidR="002E6A52" w:rsidRDefault="002E6A52" w:rsidP="002E6A52">
      <w:pPr>
        <w:pStyle w:val="B1"/>
      </w:pPr>
      <w:r>
        <w:t>-</w:t>
      </w:r>
      <w:r>
        <w:tab/>
        <w:t>Configuration Option 1: No MBSF:</w:t>
      </w:r>
    </w:p>
    <w:p w14:paraId="67F9D905" w14:textId="77777777" w:rsidR="002E6A52" w:rsidRDefault="002E6A52" w:rsidP="002E6A52">
      <w:pPr>
        <w:pStyle w:val="B2"/>
      </w:pPr>
      <w:r>
        <w:t>-</w:t>
      </w:r>
      <w:r>
        <w:tab/>
        <w:t xml:space="preserve">This configuration is used for Transport Only Mode (i.e., </w:t>
      </w:r>
      <w:r w:rsidRPr="005A3D97">
        <w:t>MBS provides only transport of MBS data in a transparent manner with</w:t>
      </w:r>
      <w:r w:rsidRPr="005A3D97">
        <w:rPr>
          <w:lang w:val="en-US"/>
        </w:rPr>
        <w:t xml:space="preserve">out </w:t>
      </w:r>
      <w:r w:rsidRPr="000A2D95">
        <w:rPr>
          <w:lang w:val="en-US"/>
        </w:rPr>
        <w:t>modifying</w:t>
      </w:r>
      <w:r w:rsidRPr="005A3D97">
        <w:rPr>
          <w:lang w:val="en-US"/>
        </w:rPr>
        <w:t xml:space="preserve"> the data</w:t>
      </w:r>
      <w:r>
        <w:t>), when the Multicast service or Broadcast service does not require service layer interworking with LTE MBMS.</w:t>
      </w:r>
    </w:p>
    <w:p w14:paraId="7707947E" w14:textId="77777777" w:rsidR="002E6A52" w:rsidRDefault="002E6A52" w:rsidP="002E6A52">
      <w:pPr>
        <w:pStyle w:val="B2"/>
      </w:pPr>
      <w:r>
        <w:t>-</w:t>
      </w:r>
      <w:r>
        <w:tab/>
        <w:t>The control plane entry point for the Application Function outside the trusted domain towards 5GC to request establishment of an MBS session is the NEF via N33.</w:t>
      </w:r>
    </w:p>
    <w:p w14:paraId="78D89364" w14:textId="77777777" w:rsidR="002E6A52" w:rsidRDefault="002E6A52" w:rsidP="002E6A52">
      <w:pPr>
        <w:pStyle w:val="B2"/>
        <w:rPr>
          <w:lang w:eastAsia="zh-CN"/>
        </w:rPr>
      </w:pPr>
      <w:r>
        <w:t>-</w:t>
      </w:r>
      <w:r>
        <w:tab/>
        <w:t>An application function within the trust</w:t>
      </w:r>
      <w:r>
        <w:rPr>
          <w:lang w:eastAsia="zh-CN"/>
        </w:rPr>
        <w:t>ed</w:t>
      </w:r>
      <w:r>
        <w:t xml:space="preserve"> domain can directly use the N</w:t>
      </w:r>
      <w:r>
        <w:rPr>
          <w:lang w:val="en-US"/>
        </w:rPr>
        <w:t>30</w:t>
      </w:r>
      <w:r>
        <w:t xml:space="preserve"> and N</w:t>
      </w:r>
      <w:r>
        <w:rPr>
          <w:lang w:val="en-US"/>
        </w:rPr>
        <w:t>29</w:t>
      </w:r>
      <w:r>
        <w:t>mb service based interfaces. In this case some NEF functionality related to PCF and MB-SMF interaction is incorporated in AF.</w:t>
      </w:r>
    </w:p>
    <w:p w14:paraId="279B59A4" w14:textId="77777777" w:rsidR="002E6A52" w:rsidRPr="00620A81" w:rsidRDefault="002E6A52" w:rsidP="002E6A52">
      <w:pPr>
        <w:pStyle w:val="NO"/>
        <w:rPr>
          <w:lang w:val="en-US"/>
        </w:rPr>
      </w:pPr>
      <w:r>
        <w:t>NOTE 1:</w:t>
      </w:r>
      <w:r>
        <w:tab/>
        <w:t>Application function within the trusted domain selects MB-SMF based on e.g. its local configuration, or query NRF based on location, etc.</w:t>
      </w:r>
    </w:p>
    <w:p w14:paraId="0DCABB3A" w14:textId="77777777" w:rsidR="002E6A52" w:rsidRDefault="002E6A52" w:rsidP="002E6A52">
      <w:pPr>
        <w:pStyle w:val="B2"/>
      </w:pPr>
      <w:r>
        <w:t>-</w:t>
      </w:r>
      <w:r>
        <w:tab/>
        <w:t>The user plane entry point for the Application Function towards 5GC is the MB-UPF via N6mb.</w:t>
      </w:r>
    </w:p>
    <w:p w14:paraId="357D60F6" w14:textId="77777777" w:rsidR="002E6A52" w:rsidRDefault="002E6A52" w:rsidP="002E6A52">
      <w:pPr>
        <w:pStyle w:val="B1"/>
      </w:pPr>
      <w:r>
        <w:t>-</w:t>
      </w:r>
      <w:r>
        <w:tab/>
        <w:t>Configuration Option 2: MBSF, N33 towards AF:</w:t>
      </w:r>
    </w:p>
    <w:p w14:paraId="25FD7C62" w14:textId="77777777" w:rsidR="002E6A52" w:rsidRDefault="002E6A52" w:rsidP="002E6A52">
      <w:pPr>
        <w:pStyle w:val="B2"/>
      </w:pPr>
      <w:r>
        <w:t>-</w:t>
      </w:r>
      <w:r>
        <w:tab/>
        <w:t xml:space="preserve">This configuration may be used for Service Mode (i.e., MBS provides service layer capability, allows to </w:t>
      </w:r>
      <w:r w:rsidRPr="000A2D95">
        <w:t>modify</w:t>
      </w:r>
      <w:r w:rsidRPr="005A3D97">
        <w:rPr>
          <w:lang w:val="en-US"/>
        </w:rPr>
        <w:t xml:space="preserve"> the data</w:t>
      </w:r>
      <w:r>
        <w:t>), or when service layer interworking with LTE MBMS is required.</w:t>
      </w:r>
    </w:p>
    <w:p w14:paraId="08998C3A" w14:textId="77777777" w:rsidR="002E6A52" w:rsidRPr="00884BCC" w:rsidRDefault="002E6A52" w:rsidP="002E6A52">
      <w:pPr>
        <w:pStyle w:val="B2"/>
      </w:pPr>
      <w:r w:rsidRPr="000A2D95">
        <w:t>-</w:t>
      </w:r>
      <w:r w:rsidRPr="000A2D95">
        <w:tab/>
        <w:t>When interworking with LTE MBMS for Transport Only Mode services, N33/Nmb5 and Nmb8 provide the same functionalities as N33/N</w:t>
      </w:r>
      <w:ins w:id="296" w:author="LiMeng" w:date="2022-01-18T10:24:00Z">
        <w:r>
          <w:t>mb</w:t>
        </w:r>
      </w:ins>
      <w:r w:rsidRPr="000A2D95">
        <w:t>13</w:t>
      </w:r>
      <w:del w:id="297" w:author="LiMeng" w:date="2022-01-18T10:24:00Z">
        <w:r w:rsidRPr="000A2D95" w:rsidDel="00BA59A5">
          <w:delText>mb</w:delText>
        </w:r>
      </w:del>
      <w:r w:rsidRPr="000A2D95">
        <w:t xml:space="preserve"> and N6mb respectively.</w:t>
      </w:r>
    </w:p>
    <w:p w14:paraId="05A551A2" w14:textId="77777777" w:rsidR="002E6A52" w:rsidRDefault="002E6A52" w:rsidP="002E6A52">
      <w:pPr>
        <w:pStyle w:val="B2"/>
      </w:pPr>
      <w:r>
        <w:t>-</w:t>
      </w:r>
      <w:r>
        <w:tab/>
        <w:t>The control plane entry point from the Application Function to request establishment of an MBS session is the NEF via N33.</w:t>
      </w:r>
    </w:p>
    <w:p w14:paraId="32396F0C" w14:textId="77777777" w:rsidR="002E6A52" w:rsidRDefault="002E6A52" w:rsidP="002E6A52">
      <w:pPr>
        <w:pStyle w:val="B2"/>
      </w:pPr>
      <w:r>
        <w:t>-</w:t>
      </w:r>
      <w:r>
        <w:tab/>
        <w:t>The user plane entry point for the Application Function towards 5GC is the MBSTF via MB2-U, xMB-U or Nmb8.</w:t>
      </w:r>
    </w:p>
    <w:p w14:paraId="6065E5DE" w14:textId="77777777" w:rsidR="002E6A52" w:rsidRDefault="002E6A52" w:rsidP="002E6A52">
      <w:pPr>
        <w:pStyle w:val="B2"/>
      </w:pPr>
      <w:r>
        <w:t>-</w:t>
      </w:r>
      <w:r>
        <w:tab/>
        <w:t>The NEF and MBSF may be collocated.</w:t>
      </w:r>
    </w:p>
    <w:p w14:paraId="40304C91" w14:textId="77777777" w:rsidR="002E6A52" w:rsidRDefault="002E6A52" w:rsidP="002E6A52">
      <w:pPr>
        <w:pStyle w:val="B2"/>
      </w:pPr>
      <w:r>
        <w:t>-</w:t>
      </w:r>
      <w:r>
        <w:tab/>
        <w:t xml:space="preserve">If the MBSF is not collocated with the NEF, the reference point between the NEF and MBSF is </w:t>
      </w:r>
      <w:r>
        <w:rPr>
          <w:lang w:val="en-US"/>
        </w:rPr>
        <w:t>Nmb5</w:t>
      </w:r>
      <w:r>
        <w:t>.</w:t>
      </w:r>
    </w:p>
    <w:p w14:paraId="17F62521" w14:textId="77777777" w:rsidR="002E6A52" w:rsidRDefault="002E6A52" w:rsidP="002E6A52">
      <w:pPr>
        <w:pStyle w:val="B2"/>
      </w:pPr>
      <w:r>
        <w:t>-</w:t>
      </w:r>
      <w:r>
        <w:rPr>
          <w:lang w:val="de-DE"/>
        </w:rPr>
        <w:tab/>
        <w:t>An application function within the trusted domain may be collocated with MBSF.</w:t>
      </w:r>
    </w:p>
    <w:p w14:paraId="58FB1D48" w14:textId="77777777" w:rsidR="002E6A52" w:rsidRDefault="002E6A52" w:rsidP="002E6A52">
      <w:pPr>
        <w:pStyle w:val="B1"/>
      </w:pPr>
      <w:r>
        <w:t>-</w:t>
      </w:r>
      <w:r>
        <w:tab/>
        <w:t>Configuration Option 3: MBSF, MB2-C/xMB-C/Nmb10 towards AF:</w:t>
      </w:r>
    </w:p>
    <w:p w14:paraId="349F3922" w14:textId="77777777" w:rsidR="002E6A52" w:rsidRDefault="002E6A52" w:rsidP="002E6A52">
      <w:pPr>
        <w:pStyle w:val="B2"/>
      </w:pPr>
      <w:r>
        <w:t>-</w:t>
      </w:r>
      <w:r>
        <w:tab/>
        <w:t xml:space="preserve">This configuration may be used for Service Mode (xMB-C </w:t>
      </w:r>
      <w:r>
        <w:rPr>
          <w:lang w:val="en-US"/>
        </w:rPr>
        <w:t>or Nmb10</w:t>
      </w:r>
      <w:r>
        <w:t xml:space="preserve">), or when interworking with LTE MBMS is required (MB2-C, xMB-C </w:t>
      </w:r>
      <w:r w:rsidRPr="000A2D95">
        <w:t>or Nmb10</w:t>
      </w:r>
      <w:r>
        <w:t>).</w:t>
      </w:r>
    </w:p>
    <w:p w14:paraId="5B5FAF5B" w14:textId="77777777" w:rsidR="002E6A52" w:rsidRPr="000E1561" w:rsidRDefault="002E6A52" w:rsidP="002E6A52">
      <w:pPr>
        <w:pStyle w:val="B2"/>
      </w:pPr>
      <w:r w:rsidRPr="000A2D95">
        <w:t>-</w:t>
      </w:r>
      <w:r w:rsidRPr="000A2D95">
        <w:tab/>
        <w:t>When interworking with LTE MBMS for Transport Only Mode services, Nmb10 and Nmb8 provide the same functionalities as Nmb13 and N6mb respectively.</w:t>
      </w:r>
    </w:p>
    <w:p w14:paraId="00D72661" w14:textId="77777777" w:rsidR="002E6A52" w:rsidRDefault="002E6A52" w:rsidP="002E6A52">
      <w:pPr>
        <w:pStyle w:val="B2"/>
      </w:pPr>
      <w:r>
        <w:t>-</w:t>
      </w:r>
      <w:r>
        <w:tab/>
        <w:t>The control plane entry point from the Application Function to request establishment of an MBS session is the MBSF via MB2-C, xMB-C or Nmb10.</w:t>
      </w:r>
    </w:p>
    <w:p w14:paraId="58E8156D" w14:textId="77777777" w:rsidR="002E6A52" w:rsidRDefault="002E6A52" w:rsidP="002E6A52">
      <w:pPr>
        <w:pStyle w:val="B2"/>
      </w:pPr>
      <w:r>
        <w:t>-</w:t>
      </w:r>
      <w:r>
        <w:tab/>
        <w:t>The user plane entry point for the Application Function is the MBSTF via MB2-U, xMB-U or Nmb8.</w:t>
      </w:r>
    </w:p>
    <w:p w14:paraId="5A8AEDA9" w14:textId="77777777" w:rsidR="002E6A52" w:rsidRDefault="002E6A52" w:rsidP="002E6A52">
      <w:r>
        <w:t xml:space="preserve">For service mode, MBSF shall be used, i.e. either Configuration 2 or Configuration 3 shall be used. </w:t>
      </w:r>
      <w:r w:rsidRPr="000A2D95">
        <w:t>In this case,</w:t>
      </w:r>
      <w:r>
        <w:t xml:space="preserve"> the MBSF </w:t>
      </w:r>
      <w:r w:rsidRPr="000A2D95">
        <w:t>instructs the MBSTF to modify</w:t>
      </w:r>
      <w:r>
        <w:t xml:space="preserve"> the MBS data (e.g. including the FEC or MBS data transcoding).</w:t>
      </w:r>
    </w:p>
    <w:p w14:paraId="1ECC4363" w14:textId="77777777" w:rsidR="002E6A52" w:rsidRDefault="002E6A52" w:rsidP="002E6A52">
      <w:r>
        <w:t>For Configuration Option 2 and Option 3, when interworking with LTE MBMS is used, LTE MBMS and MBS use the same mode (i.e., both use Transport Only Mode or Service Mode).</w:t>
      </w:r>
    </w:p>
    <w:p w14:paraId="1D420263" w14:textId="77777777" w:rsidR="002E6A52" w:rsidRDefault="002E6A52" w:rsidP="002E6A52">
      <w:r>
        <w:t>For Transport Only mode:</w:t>
      </w:r>
    </w:p>
    <w:p w14:paraId="08624624" w14:textId="77777777" w:rsidR="002E6A52" w:rsidRDefault="002E6A52" w:rsidP="002E6A52">
      <w:pPr>
        <w:pStyle w:val="B1"/>
      </w:pPr>
      <w:r>
        <w:t>-</w:t>
      </w:r>
      <w:r>
        <w:tab/>
        <w:t>If interworking with LTE MBMS at 5GC is required for the service, MBSF and MBSTF shall be used, i.e. either Configuration 2 or Configuration 3 shall be used.</w:t>
      </w:r>
    </w:p>
    <w:p w14:paraId="3D299311" w14:textId="77777777" w:rsidR="002E6A52" w:rsidRPr="00DA5C82" w:rsidDel="00DA5C82" w:rsidRDefault="002E6A52" w:rsidP="002E6A52">
      <w:pPr>
        <w:pStyle w:val="B1"/>
        <w:rPr>
          <w:del w:id="298" w:author="Huawei User" w:date="2021-12-06T11:51:00Z"/>
        </w:rPr>
      </w:pPr>
      <w:r>
        <w:t>-</w:t>
      </w:r>
      <w:r>
        <w:tab/>
        <w:t>If interworking with LTE MBMS</w:t>
      </w:r>
      <w:r w:rsidRPr="004473B2">
        <w:t xml:space="preserve"> </w:t>
      </w:r>
      <w:r>
        <w:t>at 5GC is not required for the service, MBSF and MBSTF are optional</w:t>
      </w:r>
      <w:ins w:id="299" w:author="LiMeng" w:date="2022-01-18T17:05:00Z">
        <w:r>
          <w:rPr>
            <w:rFonts w:hint="eastAsia"/>
            <w:lang w:eastAsia="zh-CN"/>
          </w:rPr>
          <w:t>.</w:t>
        </w:r>
      </w:ins>
      <w:ins w:id="300" w:author="LiMeng" w:date="2022-01-18T10:24:00Z">
        <w:r>
          <w:t xml:space="preserve"> </w:t>
        </w:r>
      </w:ins>
      <w:ins w:id="301" w:author="LiMeng" w:date="2022-01-18T17:05:00Z">
        <w:r>
          <w:t>F</w:t>
        </w:r>
      </w:ins>
      <w:ins w:id="302" w:author="LiMeng" w:date="2022-01-18T10:24:00Z">
        <w:r>
          <w:t>or the case</w:t>
        </w:r>
        <w:r w:rsidRPr="00FA6BD0">
          <w:t xml:space="preserve"> when MBSF/MBSTF</w:t>
        </w:r>
        <w:r>
          <w:t xml:space="preserve"> are deployed</w:t>
        </w:r>
      </w:ins>
      <w:ins w:id="303" w:author="LiMeng" w:date="2022-01-18T17:07:00Z">
        <w:r>
          <w:t xml:space="preserve">, </w:t>
        </w:r>
      </w:ins>
      <w:ins w:id="304" w:author="LiMeng" w:date="2022-01-18T10:24:00Z">
        <w:r w:rsidRPr="00FA6BD0">
          <w:t>MBSF/</w:t>
        </w:r>
        <w:r w:rsidRPr="00E265E6">
          <w:t>MBSTF</w:t>
        </w:r>
        <w:r w:rsidRPr="00E81374">
          <w:t xml:space="preserve"> </w:t>
        </w:r>
      </w:ins>
      <w:ins w:id="305" w:author="LiMeng" w:date="2022-01-18T17:07:00Z">
        <w:r>
          <w:t xml:space="preserve">can be used </w:t>
        </w:r>
      </w:ins>
      <w:ins w:id="306" w:author="LiMeng" w:date="2022-01-18T10:24:00Z">
        <w:r w:rsidRPr="00E81374">
          <w:t xml:space="preserve">as the </w:t>
        </w:r>
        <w:r w:rsidRPr="00FA6BD0">
          <w:t xml:space="preserve">unified entrance </w:t>
        </w:r>
      </w:ins>
      <w:ins w:id="307" w:author="LiMeng" w:date="2022-01-18T17:08:00Z">
        <w:r>
          <w:t xml:space="preserve">point </w:t>
        </w:r>
      </w:ins>
      <w:ins w:id="308" w:author="LiMeng" w:date="2022-01-18T10:24:00Z">
        <w:r w:rsidRPr="00FA6BD0">
          <w:t>for different MBS services</w:t>
        </w:r>
      </w:ins>
      <w:r>
        <w:t>.</w:t>
      </w:r>
      <w:r w:rsidRPr="004473B2">
        <w:t xml:space="preserve"> </w:t>
      </w:r>
    </w:p>
    <w:p w14:paraId="7EFBD1A8" w14:textId="77777777" w:rsidR="002E6A52" w:rsidRDefault="002E6A52" w:rsidP="002E6A52">
      <w:pPr>
        <w:pStyle w:val="B1"/>
      </w:pPr>
      <w:r>
        <w:t>NOTE 2:</w:t>
      </w:r>
      <w:r>
        <w:tab/>
        <w:t>Interworking providing by AF is out of scope of this specification.</w:t>
      </w:r>
    </w:p>
    <w:p w14:paraId="1DA71C1C" w14:textId="77777777" w:rsidR="002E6A52" w:rsidRDefault="002E6A52" w:rsidP="002E6A52">
      <w:r>
        <w:t>MBSTF shall be used when MBSF is used.</w:t>
      </w:r>
    </w:p>
    <w:p w14:paraId="2EEE1E3D" w14:textId="77777777" w:rsidR="002E6A52" w:rsidRPr="004C6B72" w:rsidRDefault="002E6A52" w:rsidP="002E6A52">
      <w:r>
        <w:t>Any particular deployment may support any combination of these configurations.</w:t>
      </w:r>
    </w:p>
    <w:p w14:paraId="13356E7D" w14:textId="77777777"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82716" w14:textId="17DE0346" w:rsidR="00C86455" w:rsidRPr="00486312" w:rsidRDefault="00C86455" w:rsidP="00FA58CA">
      <w:pPr>
        <w:rPr>
          <w:noProof/>
        </w:rPr>
      </w:pPr>
    </w:p>
    <w:sectPr w:rsidR="00C86455" w:rsidRPr="00486312"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11987" w14:textId="77777777" w:rsidR="00240231" w:rsidRDefault="00240231">
      <w:r>
        <w:separator/>
      </w:r>
    </w:p>
  </w:endnote>
  <w:endnote w:type="continuationSeparator" w:id="0">
    <w:p w14:paraId="2E27FA5D" w14:textId="77777777" w:rsidR="00240231" w:rsidRDefault="0024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A4081" w14:textId="77777777" w:rsidR="00240231" w:rsidRDefault="00240231">
      <w:r>
        <w:separator/>
      </w:r>
    </w:p>
  </w:footnote>
  <w:footnote w:type="continuationSeparator" w:id="0">
    <w:p w14:paraId="4757763A" w14:textId="77777777" w:rsidR="00240231" w:rsidRDefault="00240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7D2E" w:rsidRDefault="00A97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7D2E" w:rsidRDefault="00A97D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7D2E" w:rsidRDefault="00A97D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7D2E" w:rsidRDefault="00A97D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CF6136"/>
    <w:multiLevelType w:val="hybridMultilevel"/>
    <w:tmpl w:val="A46E82D6"/>
    <w:lvl w:ilvl="0" w:tplc="43AEF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2B7910"/>
    <w:multiLevelType w:val="hybridMultilevel"/>
    <w:tmpl w:val="A46E82D6"/>
    <w:lvl w:ilvl="0" w:tplc="43AEF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8"/>
  </w:num>
  <w:num w:numId="11">
    <w:abstractNumId w:val="7"/>
  </w:num>
  <w:num w:numId="12">
    <w:abstractNumId w:val="5"/>
  </w:num>
  <w:num w:numId="13">
    <w:abstractNumId w:val="6"/>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03">
    <w15:presenceInfo w15:providerId="None" w15:userId="Huawei-r03"/>
  </w15:person>
  <w15:person w15:author="Huawei User">
    <w15:presenceInfo w15:providerId="None" w15:userId="Huawei User"/>
  </w15:person>
  <w15:person w15:author="LiMeng">
    <w15:presenceInfo w15:providerId="None" w15:userId="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6"/>
    <w:rsid w:val="00005A1C"/>
    <w:rsid w:val="00022E4A"/>
    <w:rsid w:val="0002510B"/>
    <w:rsid w:val="00032092"/>
    <w:rsid w:val="00035249"/>
    <w:rsid w:val="0003558F"/>
    <w:rsid w:val="00041BCF"/>
    <w:rsid w:val="0005435D"/>
    <w:rsid w:val="00054911"/>
    <w:rsid w:val="0006021A"/>
    <w:rsid w:val="000730F9"/>
    <w:rsid w:val="00073181"/>
    <w:rsid w:val="000774EB"/>
    <w:rsid w:val="00082ECA"/>
    <w:rsid w:val="000846EE"/>
    <w:rsid w:val="00084CC5"/>
    <w:rsid w:val="0008667F"/>
    <w:rsid w:val="000A1974"/>
    <w:rsid w:val="000A2DB1"/>
    <w:rsid w:val="000A6394"/>
    <w:rsid w:val="000A66C0"/>
    <w:rsid w:val="000B7FED"/>
    <w:rsid w:val="000C038A"/>
    <w:rsid w:val="000C0FBB"/>
    <w:rsid w:val="000C3524"/>
    <w:rsid w:val="000C3916"/>
    <w:rsid w:val="000C4670"/>
    <w:rsid w:val="000C6598"/>
    <w:rsid w:val="000C6D6A"/>
    <w:rsid w:val="000D421E"/>
    <w:rsid w:val="000D44B3"/>
    <w:rsid w:val="000E421D"/>
    <w:rsid w:val="000E497B"/>
    <w:rsid w:val="000F43E1"/>
    <w:rsid w:val="000F53AB"/>
    <w:rsid w:val="000F53C8"/>
    <w:rsid w:val="00100CC6"/>
    <w:rsid w:val="00105B29"/>
    <w:rsid w:val="00112699"/>
    <w:rsid w:val="0011477C"/>
    <w:rsid w:val="00116833"/>
    <w:rsid w:val="0012138F"/>
    <w:rsid w:val="00121E68"/>
    <w:rsid w:val="00124562"/>
    <w:rsid w:val="00124866"/>
    <w:rsid w:val="0013269B"/>
    <w:rsid w:val="00142567"/>
    <w:rsid w:val="00145D43"/>
    <w:rsid w:val="00146716"/>
    <w:rsid w:val="0015038B"/>
    <w:rsid w:val="001628D8"/>
    <w:rsid w:val="0017521D"/>
    <w:rsid w:val="00184E4D"/>
    <w:rsid w:val="00184F31"/>
    <w:rsid w:val="001860B7"/>
    <w:rsid w:val="00186311"/>
    <w:rsid w:val="00192896"/>
    <w:rsid w:val="00192C46"/>
    <w:rsid w:val="001974EA"/>
    <w:rsid w:val="001A08B3"/>
    <w:rsid w:val="001A118A"/>
    <w:rsid w:val="001A18C1"/>
    <w:rsid w:val="001A3B2D"/>
    <w:rsid w:val="001A7B60"/>
    <w:rsid w:val="001A7C08"/>
    <w:rsid w:val="001B1A53"/>
    <w:rsid w:val="001B52F0"/>
    <w:rsid w:val="001B78D0"/>
    <w:rsid w:val="001B7A65"/>
    <w:rsid w:val="001D3246"/>
    <w:rsid w:val="001D5AA8"/>
    <w:rsid w:val="001E2B5C"/>
    <w:rsid w:val="001E41F3"/>
    <w:rsid w:val="001E43DE"/>
    <w:rsid w:val="002115B9"/>
    <w:rsid w:val="00220E46"/>
    <w:rsid w:val="00233CC2"/>
    <w:rsid w:val="00240231"/>
    <w:rsid w:val="00240265"/>
    <w:rsid w:val="002407AF"/>
    <w:rsid w:val="0024148A"/>
    <w:rsid w:val="0025558A"/>
    <w:rsid w:val="002566D2"/>
    <w:rsid w:val="0026004D"/>
    <w:rsid w:val="002640DD"/>
    <w:rsid w:val="002673E0"/>
    <w:rsid w:val="00271000"/>
    <w:rsid w:val="00273824"/>
    <w:rsid w:val="002750BB"/>
    <w:rsid w:val="00275D12"/>
    <w:rsid w:val="00283B5D"/>
    <w:rsid w:val="00284FEB"/>
    <w:rsid w:val="002860C4"/>
    <w:rsid w:val="00296F22"/>
    <w:rsid w:val="002A4324"/>
    <w:rsid w:val="002B0F38"/>
    <w:rsid w:val="002B5741"/>
    <w:rsid w:val="002C37EF"/>
    <w:rsid w:val="002C5D0F"/>
    <w:rsid w:val="002C7F1F"/>
    <w:rsid w:val="002D01AC"/>
    <w:rsid w:val="002D26F7"/>
    <w:rsid w:val="002E472E"/>
    <w:rsid w:val="002E5D38"/>
    <w:rsid w:val="002E6A52"/>
    <w:rsid w:val="002F0941"/>
    <w:rsid w:val="002F3890"/>
    <w:rsid w:val="002F65BA"/>
    <w:rsid w:val="002F6EE8"/>
    <w:rsid w:val="00305409"/>
    <w:rsid w:val="0030723F"/>
    <w:rsid w:val="003136E5"/>
    <w:rsid w:val="00315BB4"/>
    <w:rsid w:val="00317D67"/>
    <w:rsid w:val="00317F7C"/>
    <w:rsid w:val="00322BD3"/>
    <w:rsid w:val="003237A2"/>
    <w:rsid w:val="0033261A"/>
    <w:rsid w:val="00340A71"/>
    <w:rsid w:val="0034225A"/>
    <w:rsid w:val="003451FF"/>
    <w:rsid w:val="003461D0"/>
    <w:rsid w:val="00347CDF"/>
    <w:rsid w:val="00351B02"/>
    <w:rsid w:val="003540ED"/>
    <w:rsid w:val="0035659E"/>
    <w:rsid w:val="003568D2"/>
    <w:rsid w:val="003609EF"/>
    <w:rsid w:val="0036231A"/>
    <w:rsid w:val="00362488"/>
    <w:rsid w:val="003679DF"/>
    <w:rsid w:val="003706E7"/>
    <w:rsid w:val="00371C44"/>
    <w:rsid w:val="00374DD4"/>
    <w:rsid w:val="00374E08"/>
    <w:rsid w:val="00375DDA"/>
    <w:rsid w:val="0037682E"/>
    <w:rsid w:val="00384DBF"/>
    <w:rsid w:val="00386629"/>
    <w:rsid w:val="003957F4"/>
    <w:rsid w:val="00396B8B"/>
    <w:rsid w:val="003A1322"/>
    <w:rsid w:val="003A2230"/>
    <w:rsid w:val="003A62E1"/>
    <w:rsid w:val="003A748A"/>
    <w:rsid w:val="003A773A"/>
    <w:rsid w:val="003E1A36"/>
    <w:rsid w:val="003E4345"/>
    <w:rsid w:val="003E6709"/>
    <w:rsid w:val="003F2AF4"/>
    <w:rsid w:val="003F7001"/>
    <w:rsid w:val="00405C22"/>
    <w:rsid w:val="0040697F"/>
    <w:rsid w:val="00406E37"/>
    <w:rsid w:val="004072EB"/>
    <w:rsid w:val="00410371"/>
    <w:rsid w:val="004242F1"/>
    <w:rsid w:val="00425163"/>
    <w:rsid w:val="004272DC"/>
    <w:rsid w:val="00431DD1"/>
    <w:rsid w:val="00431E28"/>
    <w:rsid w:val="0043617E"/>
    <w:rsid w:val="00440AE0"/>
    <w:rsid w:val="00441F5D"/>
    <w:rsid w:val="0045329D"/>
    <w:rsid w:val="00461CCE"/>
    <w:rsid w:val="004639FF"/>
    <w:rsid w:val="004642D0"/>
    <w:rsid w:val="0046570B"/>
    <w:rsid w:val="00472586"/>
    <w:rsid w:val="00476A5D"/>
    <w:rsid w:val="00482C84"/>
    <w:rsid w:val="00484F9D"/>
    <w:rsid w:val="00486312"/>
    <w:rsid w:val="004902EE"/>
    <w:rsid w:val="004A3ECE"/>
    <w:rsid w:val="004B1794"/>
    <w:rsid w:val="004B4ADA"/>
    <w:rsid w:val="004B75B7"/>
    <w:rsid w:val="004C5F37"/>
    <w:rsid w:val="004C76D0"/>
    <w:rsid w:val="004D1209"/>
    <w:rsid w:val="004D403E"/>
    <w:rsid w:val="004D42D1"/>
    <w:rsid w:val="004D782D"/>
    <w:rsid w:val="004E692D"/>
    <w:rsid w:val="004F12F0"/>
    <w:rsid w:val="004F3665"/>
    <w:rsid w:val="005122FE"/>
    <w:rsid w:val="0051580D"/>
    <w:rsid w:val="00516A45"/>
    <w:rsid w:val="00532CC3"/>
    <w:rsid w:val="00541241"/>
    <w:rsid w:val="00542EC4"/>
    <w:rsid w:val="00546BDD"/>
    <w:rsid w:val="00547111"/>
    <w:rsid w:val="005477E4"/>
    <w:rsid w:val="00552B3F"/>
    <w:rsid w:val="00555CF9"/>
    <w:rsid w:val="00556317"/>
    <w:rsid w:val="00560112"/>
    <w:rsid w:val="00562B9F"/>
    <w:rsid w:val="00563116"/>
    <w:rsid w:val="00572EC0"/>
    <w:rsid w:val="005731BD"/>
    <w:rsid w:val="00575E5B"/>
    <w:rsid w:val="005768E1"/>
    <w:rsid w:val="00580CB1"/>
    <w:rsid w:val="00591EEA"/>
    <w:rsid w:val="00592D74"/>
    <w:rsid w:val="00592DA2"/>
    <w:rsid w:val="00593602"/>
    <w:rsid w:val="00595A63"/>
    <w:rsid w:val="005A061E"/>
    <w:rsid w:val="005A1040"/>
    <w:rsid w:val="005A1056"/>
    <w:rsid w:val="005A17BA"/>
    <w:rsid w:val="005A6D76"/>
    <w:rsid w:val="005B120F"/>
    <w:rsid w:val="005B371F"/>
    <w:rsid w:val="005B4501"/>
    <w:rsid w:val="005B4C81"/>
    <w:rsid w:val="005C62F9"/>
    <w:rsid w:val="005D0C31"/>
    <w:rsid w:val="005E2C44"/>
    <w:rsid w:val="005F54F9"/>
    <w:rsid w:val="005F70E4"/>
    <w:rsid w:val="00601A34"/>
    <w:rsid w:val="00605BB0"/>
    <w:rsid w:val="0060600E"/>
    <w:rsid w:val="00606606"/>
    <w:rsid w:val="00610FEE"/>
    <w:rsid w:val="00621188"/>
    <w:rsid w:val="006257ED"/>
    <w:rsid w:val="00627DDA"/>
    <w:rsid w:val="0063418D"/>
    <w:rsid w:val="006345B7"/>
    <w:rsid w:val="00646D1C"/>
    <w:rsid w:val="00652F3D"/>
    <w:rsid w:val="006652AB"/>
    <w:rsid w:val="00665C47"/>
    <w:rsid w:val="00666D67"/>
    <w:rsid w:val="0066776B"/>
    <w:rsid w:val="00686532"/>
    <w:rsid w:val="00691EB7"/>
    <w:rsid w:val="00693B7D"/>
    <w:rsid w:val="00695808"/>
    <w:rsid w:val="006A1497"/>
    <w:rsid w:val="006A24CF"/>
    <w:rsid w:val="006B46FB"/>
    <w:rsid w:val="006C286D"/>
    <w:rsid w:val="006C30C0"/>
    <w:rsid w:val="006C3D0F"/>
    <w:rsid w:val="006D1035"/>
    <w:rsid w:val="006D5426"/>
    <w:rsid w:val="006D6BE7"/>
    <w:rsid w:val="006E0F99"/>
    <w:rsid w:val="006E21FB"/>
    <w:rsid w:val="006E4906"/>
    <w:rsid w:val="006E71F1"/>
    <w:rsid w:val="006F054C"/>
    <w:rsid w:val="006F11FE"/>
    <w:rsid w:val="006F1607"/>
    <w:rsid w:val="006F574E"/>
    <w:rsid w:val="007017E0"/>
    <w:rsid w:val="00702A56"/>
    <w:rsid w:val="007038F6"/>
    <w:rsid w:val="00705F9B"/>
    <w:rsid w:val="0071233D"/>
    <w:rsid w:val="007176FF"/>
    <w:rsid w:val="00721F83"/>
    <w:rsid w:val="00731E76"/>
    <w:rsid w:val="007327E9"/>
    <w:rsid w:val="00734ECD"/>
    <w:rsid w:val="00735A39"/>
    <w:rsid w:val="00740DCB"/>
    <w:rsid w:val="00742B6D"/>
    <w:rsid w:val="00747441"/>
    <w:rsid w:val="007503CF"/>
    <w:rsid w:val="00751440"/>
    <w:rsid w:val="0076514E"/>
    <w:rsid w:val="00773E0C"/>
    <w:rsid w:val="00775218"/>
    <w:rsid w:val="0079176F"/>
    <w:rsid w:val="00792342"/>
    <w:rsid w:val="007934A8"/>
    <w:rsid w:val="007977A8"/>
    <w:rsid w:val="007B4B3E"/>
    <w:rsid w:val="007B512A"/>
    <w:rsid w:val="007C2097"/>
    <w:rsid w:val="007D4958"/>
    <w:rsid w:val="007D6A07"/>
    <w:rsid w:val="007E0136"/>
    <w:rsid w:val="007E0C98"/>
    <w:rsid w:val="007E1480"/>
    <w:rsid w:val="007E54C3"/>
    <w:rsid w:val="007F05F4"/>
    <w:rsid w:val="007F7259"/>
    <w:rsid w:val="008040A8"/>
    <w:rsid w:val="00806677"/>
    <w:rsid w:val="008176E1"/>
    <w:rsid w:val="00824EDF"/>
    <w:rsid w:val="008255FA"/>
    <w:rsid w:val="00825E50"/>
    <w:rsid w:val="008279FA"/>
    <w:rsid w:val="008356B2"/>
    <w:rsid w:val="00842EDD"/>
    <w:rsid w:val="00847805"/>
    <w:rsid w:val="008543BD"/>
    <w:rsid w:val="008626E7"/>
    <w:rsid w:val="00862EC5"/>
    <w:rsid w:val="00863DEC"/>
    <w:rsid w:val="00870EE7"/>
    <w:rsid w:val="008758E7"/>
    <w:rsid w:val="0087673F"/>
    <w:rsid w:val="00885EEB"/>
    <w:rsid w:val="008863B9"/>
    <w:rsid w:val="00886E57"/>
    <w:rsid w:val="00894D3C"/>
    <w:rsid w:val="008A40CF"/>
    <w:rsid w:val="008A45A6"/>
    <w:rsid w:val="008B519A"/>
    <w:rsid w:val="008C1CB2"/>
    <w:rsid w:val="008C4AD3"/>
    <w:rsid w:val="008D1AF0"/>
    <w:rsid w:val="008D4F52"/>
    <w:rsid w:val="008F0300"/>
    <w:rsid w:val="008F0B45"/>
    <w:rsid w:val="008F3789"/>
    <w:rsid w:val="008F5958"/>
    <w:rsid w:val="008F686C"/>
    <w:rsid w:val="008F72DA"/>
    <w:rsid w:val="009114E8"/>
    <w:rsid w:val="009148DE"/>
    <w:rsid w:val="00915C49"/>
    <w:rsid w:val="00933E9A"/>
    <w:rsid w:val="0093466B"/>
    <w:rsid w:val="00937FAF"/>
    <w:rsid w:val="00941E30"/>
    <w:rsid w:val="009420F1"/>
    <w:rsid w:val="009432FD"/>
    <w:rsid w:val="00943D9B"/>
    <w:rsid w:val="00950B48"/>
    <w:rsid w:val="00960C8E"/>
    <w:rsid w:val="009669B4"/>
    <w:rsid w:val="0097529F"/>
    <w:rsid w:val="009777D9"/>
    <w:rsid w:val="00991B88"/>
    <w:rsid w:val="00993AEA"/>
    <w:rsid w:val="00994553"/>
    <w:rsid w:val="009A5753"/>
    <w:rsid w:val="009A579D"/>
    <w:rsid w:val="009A5BC0"/>
    <w:rsid w:val="009A601B"/>
    <w:rsid w:val="009A659E"/>
    <w:rsid w:val="009B4CDF"/>
    <w:rsid w:val="009E3297"/>
    <w:rsid w:val="009F1057"/>
    <w:rsid w:val="009F2D76"/>
    <w:rsid w:val="009F3207"/>
    <w:rsid w:val="009F33DA"/>
    <w:rsid w:val="009F595C"/>
    <w:rsid w:val="009F734F"/>
    <w:rsid w:val="009F7F02"/>
    <w:rsid w:val="00A06D85"/>
    <w:rsid w:val="00A11807"/>
    <w:rsid w:val="00A13C06"/>
    <w:rsid w:val="00A21836"/>
    <w:rsid w:val="00A246B6"/>
    <w:rsid w:val="00A26896"/>
    <w:rsid w:val="00A31C18"/>
    <w:rsid w:val="00A37D29"/>
    <w:rsid w:val="00A416DE"/>
    <w:rsid w:val="00A43638"/>
    <w:rsid w:val="00A47E70"/>
    <w:rsid w:val="00A50CF0"/>
    <w:rsid w:val="00A52AFC"/>
    <w:rsid w:val="00A531EA"/>
    <w:rsid w:val="00A564EF"/>
    <w:rsid w:val="00A7671C"/>
    <w:rsid w:val="00A821C4"/>
    <w:rsid w:val="00A84853"/>
    <w:rsid w:val="00A86EF6"/>
    <w:rsid w:val="00A87E0A"/>
    <w:rsid w:val="00A91A5A"/>
    <w:rsid w:val="00A91C82"/>
    <w:rsid w:val="00A93E02"/>
    <w:rsid w:val="00A97D2E"/>
    <w:rsid w:val="00AA23FF"/>
    <w:rsid w:val="00AA2CBC"/>
    <w:rsid w:val="00AA6A51"/>
    <w:rsid w:val="00AB1435"/>
    <w:rsid w:val="00AB1571"/>
    <w:rsid w:val="00AB1689"/>
    <w:rsid w:val="00AB31BE"/>
    <w:rsid w:val="00AB370D"/>
    <w:rsid w:val="00AB5531"/>
    <w:rsid w:val="00AC28ED"/>
    <w:rsid w:val="00AC3DF8"/>
    <w:rsid w:val="00AC4AA9"/>
    <w:rsid w:val="00AC5820"/>
    <w:rsid w:val="00AC5C73"/>
    <w:rsid w:val="00AC6EDF"/>
    <w:rsid w:val="00AC784C"/>
    <w:rsid w:val="00AD1CD8"/>
    <w:rsid w:val="00AD47BF"/>
    <w:rsid w:val="00AD6BD1"/>
    <w:rsid w:val="00AD7201"/>
    <w:rsid w:val="00AE2678"/>
    <w:rsid w:val="00AE5CBD"/>
    <w:rsid w:val="00AE6324"/>
    <w:rsid w:val="00AE71A9"/>
    <w:rsid w:val="00AE760A"/>
    <w:rsid w:val="00AF1462"/>
    <w:rsid w:val="00AF5211"/>
    <w:rsid w:val="00B00F95"/>
    <w:rsid w:val="00B0643C"/>
    <w:rsid w:val="00B13A52"/>
    <w:rsid w:val="00B21280"/>
    <w:rsid w:val="00B258BB"/>
    <w:rsid w:val="00B3716F"/>
    <w:rsid w:val="00B51186"/>
    <w:rsid w:val="00B55453"/>
    <w:rsid w:val="00B57BC0"/>
    <w:rsid w:val="00B67B97"/>
    <w:rsid w:val="00B74356"/>
    <w:rsid w:val="00B76C28"/>
    <w:rsid w:val="00B76DAD"/>
    <w:rsid w:val="00B808D5"/>
    <w:rsid w:val="00B818E4"/>
    <w:rsid w:val="00B901AD"/>
    <w:rsid w:val="00B9299F"/>
    <w:rsid w:val="00B948D7"/>
    <w:rsid w:val="00B95660"/>
    <w:rsid w:val="00B968C8"/>
    <w:rsid w:val="00BA3EC5"/>
    <w:rsid w:val="00BA51D9"/>
    <w:rsid w:val="00BB5DFC"/>
    <w:rsid w:val="00BD1E79"/>
    <w:rsid w:val="00BD2191"/>
    <w:rsid w:val="00BD279D"/>
    <w:rsid w:val="00BD6BB8"/>
    <w:rsid w:val="00BE5F54"/>
    <w:rsid w:val="00BF1633"/>
    <w:rsid w:val="00BF3A87"/>
    <w:rsid w:val="00BF6AAF"/>
    <w:rsid w:val="00C03F50"/>
    <w:rsid w:val="00C20048"/>
    <w:rsid w:val="00C219B3"/>
    <w:rsid w:val="00C230A1"/>
    <w:rsid w:val="00C26949"/>
    <w:rsid w:val="00C276FB"/>
    <w:rsid w:val="00C27820"/>
    <w:rsid w:val="00C279C3"/>
    <w:rsid w:val="00C31156"/>
    <w:rsid w:val="00C36C08"/>
    <w:rsid w:val="00C41CF9"/>
    <w:rsid w:val="00C513ED"/>
    <w:rsid w:val="00C51E32"/>
    <w:rsid w:val="00C64DF9"/>
    <w:rsid w:val="00C6599C"/>
    <w:rsid w:val="00C66246"/>
    <w:rsid w:val="00C662DE"/>
    <w:rsid w:val="00C66573"/>
    <w:rsid w:val="00C66BA2"/>
    <w:rsid w:val="00C72D12"/>
    <w:rsid w:val="00C807F1"/>
    <w:rsid w:val="00C80DFB"/>
    <w:rsid w:val="00C86455"/>
    <w:rsid w:val="00C91D86"/>
    <w:rsid w:val="00C9376E"/>
    <w:rsid w:val="00C95242"/>
    <w:rsid w:val="00C95985"/>
    <w:rsid w:val="00CA0FB2"/>
    <w:rsid w:val="00CA2181"/>
    <w:rsid w:val="00CA4E30"/>
    <w:rsid w:val="00CB2316"/>
    <w:rsid w:val="00CB62D9"/>
    <w:rsid w:val="00CB718C"/>
    <w:rsid w:val="00CC5026"/>
    <w:rsid w:val="00CC68D0"/>
    <w:rsid w:val="00CD4B4D"/>
    <w:rsid w:val="00CD78F8"/>
    <w:rsid w:val="00CE0455"/>
    <w:rsid w:val="00CF4208"/>
    <w:rsid w:val="00CF5238"/>
    <w:rsid w:val="00D03F9A"/>
    <w:rsid w:val="00D05C8C"/>
    <w:rsid w:val="00D06D51"/>
    <w:rsid w:val="00D16349"/>
    <w:rsid w:val="00D2194C"/>
    <w:rsid w:val="00D23772"/>
    <w:rsid w:val="00D24991"/>
    <w:rsid w:val="00D31D20"/>
    <w:rsid w:val="00D31D7A"/>
    <w:rsid w:val="00D32FEE"/>
    <w:rsid w:val="00D33A70"/>
    <w:rsid w:val="00D45934"/>
    <w:rsid w:val="00D50255"/>
    <w:rsid w:val="00D6624C"/>
    <w:rsid w:val="00D66520"/>
    <w:rsid w:val="00D71443"/>
    <w:rsid w:val="00D74E1A"/>
    <w:rsid w:val="00D77C91"/>
    <w:rsid w:val="00D849B2"/>
    <w:rsid w:val="00D84A7A"/>
    <w:rsid w:val="00D95C6A"/>
    <w:rsid w:val="00D97912"/>
    <w:rsid w:val="00DA2A6C"/>
    <w:rsid w:val="00DA6BB4"/>
    <w:rsid w:val="00DB2CDE"/>
    <w:rsid w:val="00DB6429"/>
    <w:rsid w:val="00DC019D"/>
    <w:rsid w:val="00DC4F0E"/>
    <w:rsid w:val="00DD0728"/>
    <w:rsid w:val="00DD22AE"/>
    <w:rsid w:val="00DE34CF"/>
    <w:rsid w:val="00DF083B"/>
    <w:rsid w:val="00DF2B53"/>
    <w:rsid w:val="00E1258A"/>
    <w:rsid w:val="00E12AFD"/>
    <w:rsid w:val="00E13F3D"/>
    <w:rsid w:val="00E20761"/>
    <w:rsid w:val="00E235D7"/>
    <w:rsid w:val="00E244E9"/>
    <w:rsid w:val="00E313D4"/>
    <w:rsid w:val="00E330D5"/>
    <w:rsid w:val="00E34898"/>
    <w:rsid w:val="00E473CC"/>
    <w:rsid w:val="00E47892"/>
    <w:rsid w:val="00E534A4"/>
    <w:rsid w:val="00E6299C"/>
    <w:rsid w:val="00E76FA7"/>
    <w:rsid w:val="00E7781B"/>
    <w:rsid w:val="00E833B1"/>
    <w:rsid w:val="00E9790E"/>
    <w:rsid w:val="00EA33CC"/>
    <w:rsid w:val="00EB09B7"/>
    <w:rsid w:val="00EB20BC"/>
    <w:rsid w:val="00EB45EA"/>
    <w:rsid w:val="00EC1F5D"/>
    <w:rsid w:val="00EC5A8B"/>
    <w:rsid w:val="00ED166E"/>
    <w:rsid w:val="00ED3A9E"/>
    <w:rsid w:val="00EE6787"/>
    <w:rsid w:val="00EE7D7C"/>
    <w:rsid w:val="00EF6F7F"/>
    <w:rsid w:val="00F050C6"/>
    <w:rsid w:val="00F07C3F"/>
    <w:rsid w:val="00F10380"/>
    <w:rsid w:val="00F118CD"/>
    <w:rsid w:val="00F11F79"/>
    <w:rsid w:val="00F25D98"/>
    <w:rsid w:val="00F26BA7"/>
    <w:rsid w:val="00F300FB"/>
    <w:rsid w:val="00F30447"/>
    <w:rsid w:val="00F3337A"/>
    <w:rsid w:val="00F466FF"/>
    <w:rsid w:val="00F50CF7"/>
    <w:rsid w:val="00F54BE4"/>
    <w:rsid w:val="00F5696F"/>
    <w:rsid w:val="00F619A5"/>
    <w:rsid w:val="00F66012"/>
    <w:rsid w:val="00F70404"/>
    <w:rsid w:val="00F75BCF"/>
    <w:rsid w:val="00F83EF3"/>
    <w:rsid w:val="00F90585"/>
    <w:rsid w:val="00F94E87"/>
    <w:rsid w:val="00FA0DA9"/>
    <w:rsid w:val="00FA2864"/>
    <w:rsid w:val="00FA58CA"/>
    <w:rsid w:val="00FB4AB6"/>
    <w:rsid w:val="00FB6386"/>
    <w:rsid w:val="00FB70A6"/>
    <w:rsid w:val="00FC0123"/>
    <w:rsid w:val="00FC6329"/>
    <w:rsid w:val="00FD39FA"/>
    <w:rsid w:val="00FD53E2"/>
    <w:rsid w:val="00FD7BA0"/>
    <w:rsid w:val="00FE1A5A"/>
    <w:rsid w:val="00FE4E3A"/>
    <w:rsid w:val="00FE580A"/>
    <w:rsid w:val="00FF4C16"/>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FECF5D-47F7-4B53-A330-7A08FE09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132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uiPriority w:val="99"/>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a"/>
    <w:rsid w:val="002F0941"/>
    <w:rPr>
      <w:i/>
      <w:color w:val="0000FF"/>
    </w:rPr>
  </w:style>
  <w:style w:type="character" w:customStyle="1" w:styleId="Char1">
    <w:name w:val="批注框文本 Char"/>
    <w:link w:val="ae"/>
    <w:rsid w:val="002F0941"/>
    <w:rPr>
      <w:rFonts w:ascii="Tahoma" w:hAnsi="Tahoma" w:cs="Tahoma"/>
      <w:sz w:val="16"/>
      <w:szCs w:val="16"/>
      <w:lang w:val="en-GB" w:eastAsia="en-US"/>
    </w:rPr>
  </w:style>
  <w:style w:type="table" w:styleId="af1">
    <w:name w:val="Table Grid"/>
    <w:basedOn w:val="a1"/>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2F0941"/>
    <w:rPr>
      <w:color w:val="605E5C"/>
      <w:shd w:val="clear" w:color="auto" w:fill="E1DFDD"/>
    </w:rPr>
  </w:style>
  <w:style w:type="character" w:customStyle="1" w:styleId="Char3">
    <w:name w:val="文档结构图 Char"/>
    <w:basedOn w:val="a0"/>
    <w:link w:val="af0"/>
    <w:rsid w:val="002F094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F094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0941"/>
    <w:rPr>
      <w:rFonts w:ascii="Arial" w:hAnsi="Arial"/>
      <w:b/>
      <w:lang w:val="en-GB" w:eastAsia="en-US"/>
    </w:rPr>
  </w:style>
  <w:style w:type="character" w:customStyle="1" w:styleId="Char0">
    <w:name w:val="批注文字 Char"/>
    <w:basedOn w:val="a0"/>
    <w:link w:val="ac"/>
    <w:uiPriority w:val="99"/>
    <w:rsid w:val="002F0941"/>
    <w:rPr>
      <w:rFonts w:ascii="Times New Roman" w:hAnsi="Times New Roman"/>
      <w:lang w:val="en-GB" w:eastAsia="en-US"/>
    </w:rPr>
  </w:style>
  <w:style w:type="character" w:customStyle="1" w:styleId="Char2">
    <w:name w:val="批注主题 Char"/>
    <w:basedOn w:val="Char0"/>
    <w:link w:val="af"/>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af2">
    <w:name w:val="Body Text"/>
    <w:basedOn w:val="a"/>
    <w:link w:val="Char4"/>
    <w:rsid w:val="002F0941"/>
    <w:pPr>
      <w:overflowPunct w:val="0"/>
      <w:autoSpaceDE w:val="0"/>
      <w:autoSpaceDN w:val="0"/>
      <w:adjustRightInd w:val="0"/>
      <w:spacing w:after="120"/>
      <w:textAlignment w:val="baseline"/>
    </w:pPr>
    <w:rPr>
      <w:color w:val="000000"/>
      <w:lang w:val="x-none" w:eastAsia="ja-JP"/>
    </w:rPr>
  </w:style>
  <w:style w:type="character" w:customStyle="1" w:styleId="Char4">
    <w:name w:val="正文文本 Char"/>
    <w:basedOn w:val="a0"/>
    <w:link w:val="af2"/>
    <w:rsid w:val="002F0941"/>
    <w:rPr>
      <w:rFonts w:ascii="Times New Roman" w:eastAsia="宋体" w:hAnsi="Times New Roman"/>
      <w:color w:val="000000"/>
      <w:lang w:val="x-none" w:eastAsia="ja-JP"/>
    </w:rPr>
  </w:style>
  <w:style w:type="character" w:customStyle="1" w:styleId="NOChar">
    <w:name w:val="NO Char"/>
    <w:qFormat/>
    <w:rsid w:val="002F0941"/>
    <w:rPr>
      <w:lang w:val="en-GB" w:eastAsia="en-US"/>
    </w:rPr>
  </w:style>
  <w:style w:type="character" w:customStyle="1" w:styleId="4Char">
    <w:name w:val="标题 4 Char"/>
    <w:link w:val="4"/>
    <w:rsid w:val="002F0941"/>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806677"/>
    <w:rPr>
      <w:rFonts w:ascii="Arial" w:hAnsi="Arial"/>
      <w:b/>
      <w:noProof/>
      <w:sz w:val="18"/>
      <w:lang w:val="en-GB" w:eastAsia="en-US"/>
    </w:rPr>
  </w:style>
  <w:style w:type="paragraph" w:styleId="af3">
    <w:name w:val="List Paragraph"/>
    <w:basedOn w:val="a"/>
    <w:uiPriority w:val="34"/>
    <w:qFormat/>
    <w:rsid w:val="0030723F"/>
    <w:pPr>
      <w:ind w:left="720"/>
      <w:contextualSpacing/>
    </w:pPr>
  </w:style>
  <w:style w:type="character" w:customStyle="1" w:styleId="2Char">
    <w:name w:val="标题 2 Char"/>
    <w:basedOn w:val="a0"/>
    <w:link w:val="2"/>
    <w:rsid w:val="00315BB4"/>
    <w:rPr>
      <w:rFonts w:ascii="Arial" w:hAnsi="Arial"/>
      <w:sz w:val="32"/>
      <w:lang w:val="en-GB" w:eastAsia="en-US"/>
    </w:rPr>
  </w:style>
  <w:style w:type="character" w:customStyle="1" w:styleId="3Char">
    <w:name w:val="标题 3 Char"/>
    <w:basedOn w:val="a0"/>
    <w:link w:val="3"/>
    <w:rsid w:val="00315BB4"/>
    <w:rPr>
      <w:rFonts w:ascii="Arial" w:hAnsi="Arial"/>
      <w:sz w:val="28"/>
      <w:lang w:val="en-GB" w:eastAsia="en-US"/>
    </w:rPr>
  </w:style>
  <w:style w:type="character" w:customStyle="1" w:styleId="5Char">
    <w:name w:val="标题 5 Char"/>
    <w:basedOn w:val="a0"/>
    <w:link w:val="5"/>
    <w:rsid w:val="00315BB4"/>
    <w:rPr>
      <w:rFonts w:ascii="Arial" w:hAnsi="Arial"/>
      <w:sz w:val="22"/>
      <w:lang w:val="en-GB" w:eastAsia="en-US"/>
    </w:rPr>
  </w:style>
  <w:style w:type="character" w:customStyle="1" w:styleId="TACChar">
    <w:name w:val="TAC Char"/>
    <w:link w:val="TAC"/>
    <w:locked/>
    <w:rsid w:val="00240265"/>
    <w:rPr>
      <w:rFonts w:ascii="Arial" w:hAnsi="Arial"/>
      <w:sz w:val="18"/>
      <w:lang w:val="en-GB" w:eastAsia="en-US"/>
    </w:rPr>
  </w:style>
  <w:style w:type="paragraph" w:styleId="af4">
    <w:name w:val="Revision"/>
    <w:hidden/>
    <w:uiPriority w:val="99"/>
    <w:semiHidden/>
    <w:rsid w:val="000D42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65265">
      <w:bodyDiv w:val="1"/>
      <w:marLeft w:val="0"/>
      <w:marRight w:val="0"/>
      <w:marTop w:val="0"/>
      <w:marBottom w:val="0"/>
      <w:divBdr>
        <w:top w:val="none" w:sz="0" w:space="0" w:color="auto"/>
        <w:left w:val="none" w:sz="0" w:space="0" w:color="auto"/>
        <w:bottom w:val="none" w:sz="0" w:space="0" w:color="auto"/>
        <w:right w:val="none" w:sz="0" w:space="0" w:color="auto"/>
      </w:divBdr>
    </w:div>
    <w:div w:id="114252656">
      <w:bodyDiv w:val="1"/>
      <w:marLeft w:val="0"/>
      <w:marRight w:val="0"/>
      <w:marTop w:val="0"/>
      <w:marBottom w:val="0"/>
      <w:divBdr>
        <w:top w:val="none" w:sz="0" w:space="0" w:color="auto"/>
        <w:left w:val="none" w:sz="0" w:space="0" w:color="auto"/>
        <w:bottom w:val="none" w:sz="0" w:space="0" w:color="auto"/>
        <w:right w:val="none" w:sz="0" w:space="0" w:color="auto"/>
      </w:divBdr>
    </w:div>
    <w:div w:id="164244309">
      <w:bodyDiv w:val="1"/>
      <w:marLeft w:val="0"/>
      <w:marRight w:val="0"/>
      <w:marTop w:val="0"/>
      <w:marBottom w:val="0"/>
      <w:divBdr>
        <w:top w:val="none" w:sz="0" w:space="0" w:color="auto"/>
        <w:left w:val="none" w:sz="0" w:space="0" w:color="auto"/>
        <w:bottom w:val="none" w:sz="0" w:space="0" w:color="auto"/>
        <w:right w:val="none" w:sz="0" w:space="0" w:color="auto"/>
      </w:divBdr>
    </w:div>
    <w:div w:id="271861138">
      <w:bodyDiv w:val="1"/>
      <w:marLeft w:val="0"/>
      <w:marRight w:val="0"/>
      <w:marTop w:val="0"/>
      <w:marBottom w:val="0"/>
      <w:divBdr>
        <w:top w:val="none" w:sz="0" w:space="0" w:color="auto"/>
        <w:left w:val="none" w:sz="0" w:space="0" w:color="auto"/>
        <w:bottom w:val="none" w:sz="0" w:space="0" w:color="auto"/>
        <w:right w:val="none" w:sz="0" w:space="0" w:color="auto"/>
      </w:divBdr>
    </w:div>
    <w:div w:id="276375468">
      <w:bodyDiv w:val="1"/>
      <w:marLeft w:val="0"/>
      <w:marRight w:val="0"/>
      <w:marTop w:val="0"/>
      <w:marBottom w:val="0"/>
      <w:divBdr>
        <w:top w:val="none" w:sz="0" w:space="0" w:color="auto"/>
        <w:left w:val="none" w:sz="0" w:space="0" w:color="auto"/>
        <w:bottom w:val="none" w:sz="0" w:space="0" w:color="auto"/>
        <w:right w:val="none" w:sz="0" w:space="0" w:color="auto"/>
      </w:divBdr>
    </w:div>
    <w:div w:id="322781001">
      <w:bodyDiv w:val="1"/>
      <w:marLeft w:val="0"/>
      <w:marRight w:val="0"/>
      <w:marTop w:val="0"/>
      <w:marBottom w:val="0"/>
      <w:divBdr>
        <w:top w:val="none" w:sz="0" w:space="0" w:color="auto"/>
        <w:left w:val="none" w:sz="0" w:space="0" w:color="auto"/>
        <w:bottom w:val="none" w:sz="0" w:space="0" w:color="auto"/>
        <w:right w:val="none" w:sz="0" w:space="0" w:color="auto"/>
      </w:divBdr>
    </w:div>
    <w:div w:id="330723126">
      <w:bodyDiv w:val="1"/>
      <w:marLeft w:val="0"/>
      <w:marRight w:val="0"/>
      <w:marTop w:val="0"/>
      <w:marBottom w:val="0"/>
      <w:divBdr>
        <w:top w:val="none" w:sz="0" w:space="0" w:color="auto"/>
        <w:left w:val="none" w:sz="0" w:space="0" w:color="auto"/>
        <w:bottom w:val="none" w:sz="0" w:space="0" w:color="auto"/>
        <w:right w:val="none" w:sz="0" w:space="0" w:color="auto"/>
      </w:divBdr>
    </w:div>
    <w:div w:id="352731893">
      <w:bodyDiv w:val="1"/>
      <w:marLeft w:val="0"/>
      <w:marRight w:val="0"/>
      <w:marTop w:val="0"/>
      <w:marBottom w:val="0"/>
      <w:divBdr>
        <w:top w:val="none" w:sz="0" w:space="0" w:color="auto"/>
        <w:left w:val="none" w:sz="0" w:space="0" w:color="auto"/>
        <w:bottom w:val="none" w:sz="0" w:space="0" w:color="auto"/>
        <w:right w:val="none" w:sz="0" w:space="0" w:color="auto"/>
      </w:divBdr>
    </w:div>
    <w:div w:id="423114749">
      <w:bodyDiv w:val="1"/>
      <w:marLeft w:val="0"/>
      <w:marRight w:val="0"/>
      <w:marTop w:val="0"/>
      <w:marBottom w:val="0"/>
      <w:divBdr>
        <w:top w:val="none" w:sz="0" w:space="0" w:color="auto"/>
        <w:left w:val="none" w:sz="0" w:space="0" w:color="auto"/>
        <w:bottom w:val="none" w:sz="0" w:space="0" w:color="auto"/>
        <w:right w:val="none" w:sz="0" w:space="0" w:color="auto"/>
      </w:divBdr>
    </w:div>
    <w:div w:id="447435083">
      <w:bodyDiv w:val="1"/>
      <w:marLeft w:val="0"/>
      <w:marRight w:val="0"/>
      <w:marTop w:val="0"/>
      <w:marBottom w:val="0"/>
      <w:divBdr>
        <w:top w:val="none" w:sz="0" w:space="0" w:color="auto"/>
        <w:left w:val="none" w:sz="0" w:space="0" w:color="auto"/>
        <w:bottom w:val="none" w:sz="0" w:space="0" w:color="auto"/>
        <w:right w:val="none" w:sz="0" w:space="0" w:color="auto"/>
      </w:divBdr>
    </w:div>
    <w:div w:id="469369607">
      <w:bodyDiv w:val="1"/>
      <w:marLeft w:val="0"/>
      <w:marRight w:val="0"/>
      <w:marTop w:val="0"/>
      <w:marBottom w:val="0"/>
      <w:divBdr>
        <w:top w:val="none" w:sz="0" w:space="0" w:color="auto"/>
        <w:left w:val="none" w:sz="0" w:space="0" w:color="auto"/>
        <w:bottom w:val="none" w:sz="0" w:space="0" w:color="auto"/>
        <w:right w:val="none" w:sz="0" w:space="0" w:color="auto"/>
      </w:divBdr>
    </w:div>
    <w:div w:id="470951896">
      <w:bodyDiv w:val="1"/>
      <w:marLeft w:val="0"/>
      <w:marRight w:val="0"/>
      <w:marTop w:val="0"/>
      <w:marBottom w:val="0"/>
      <w:divBdr>
        <w:top w:val="none" w:sz="0" w:space="0" w:color="auto"/>
        <w:left w:val="none" w:sz="0" w:space="0" w:color="auto"/>
        <w:bottom w:val="none" w:sz="0" w:space="0" w:color="auto"/>
        <w:right w:val="none" w:sz="0" w:space="0" w:color="auto"/>
      </w:divBdr>
    </w:div>
    <w:div w:id="477694796">
      <w:bodyDiv w:val="1"/>
      <w:marLeft w:val="0"/>
      <w:marRight w:val="0"/>
      <w:marTop w:val="0"/>
      <w:marBottom w:val="0"/>
      <w:divBdr>
        <w:top w:val="none" w:sz="0" w:space="0" w:color="auto"/>
        <w:left w:val="none" w:sz="0" w:space="0" w:color="auto"/>
        <w:bottom w:val="none" w:sz="0" w:space="0" w:color="auto"/>
        <w:right w:val="none" w:sz="0" w:space="0" w:color="auto"/>
      </w:divBdr>
    </w:div>
    <w:div w:id="497042221">
      <w:bodyDiv w:val="1"/>
      <w:marLeft w:val="0"/>
      <w:marRight w:val="0"/>
      <w:marTop w:val="0"/>
      <w:marBottom w:val="0"/>
      <w:divBdr>
        <w:top w:val="none" w:sz="0" w:space="0" w:color="auto"/>
        <w:left w:val="none" w:sz="0" w:space="0" w:color="auto"/>
        <w:bottom w:val="none" w:sz="0" w:space="0" w:color="auto"/>
        <w:right w:val="none" w:sz="0" w:space="0" w:color="auto"/>
      </w:divBdr>
    </w:div>
    <w:div w:id="521482659">
      <w:bodyDiv w:val="1"/>
      <w:marLeft w:val="0"/>
      <w:marRight w:val="0"/>
      <w:marTop w:val="0"/>
      <w:marBottom w:val="0"/>
      <w:divBdr>
        <w:top w:val="none" w:sz="0" w:space="0" w:color="auto"/>
        <w:left w:val="none" w:sz="0" w:space="0" w:color="auto"/>
        <w:bottom w:val="none" w:sz="0" w:space="0" w:color="auto"/>
        <w:right w:val="none" w:sz="0" w:space="0" w:color="auto"/>
      </w:divBdr>
    </w:div>
    <w:div w:id="587228184">
      <w:bodyDiv w:val="1"/>
      <w:marLeft w:val="0"/>
      <w:marRight w:val="0"/>
      <w:marTop w:val="0"/>
      <w:marBottom w:val="0"/>
      <w:divBdr>
        <w:top w:val="none" w:sz="0" w:space="0" w:color="auto"/>
        <w:left w:val="none" w:sz="0" w:space="0" w:color="auto"/>
        <w:bottom w:val="none" w:sz="0" w:space="0" w:color="auto"/>
        <w:right w:val="none" w:sz="0" w:space="0" w:color="auto"/>
      </w:divBdr>
    </w:div>
    <w:div w:id="608120155">
      <w:bodyDiv w:val="1"/>
      <w:marLeft w:val="0"/>
      <w:marRight w:val="0"/>
      <w:marTop w:val="0"/>
      <w:marBottom w:val="0"/>
      <w:divBdr>
        <w:top w:val="none" w:sz="0" w:space="0" w:color="auto"/>
        <w:left w:val="none" w:sz="0" w:space="0" w:color="auto"/>
        <w:bottom w:val="none" w:sz="0" w:space="0" w:color="auto"/>
        <w:right w:val="none" w:sz="0" w:space="0" w:color="auto"/>
      </w:divBdr>
    </w:div>
    <w:div w:id="694768895">
      <w:bodyDiv w:val="1"/>
      <w:marLeft w:val="0"/>
      <w:marRight w:val="0"/>
      <w:marTop w:val="0"/>
      <w:marBottom w:val="0"/>
      <w:divBdr>
        <w:top w:val="none" w:sz="0" w:space="0" w:color="auto"/>
        <w:left w:val="none" w:sz="0" w:space="0" w:color="auto"/>
        <w:bottom w:val="none" w:sz="0" w:space="0" w:color="auto"/>
        <w:right w:val="none" w:sz="0" w:space="0" w:color="auto"/>
      </w:divBdr>
    </w:div>
    <w:div w:id="763308184">
      <w:bodyDiv w:val="1"/>
      <w:marLeft w:val="0"/>
      <w:marRight w:val="0"/>
      <w:marTop w:val="0"/>
      <w:marBottom w:val="0"/>
      <w:divBdr>
        <w:top w:val="none" w:sz="0" w:space="0" w:color="auto"/>
        <w:left w:val="none" w:sz="0" w:space="0" w:color="auto"/>
        <w:bottom w:val="none" w:sz="0" w:space="0" w:color="auto"/>
        <w:right w:val="none" w:sz="0" w:space="0" w:color="auto"/>
      </w:divBdr>
    </w:div>
    <w:div w:id="785539777">
      <w:bodyDiv w:val="1"/>
      <w:marLeft w:val="0"/>
      <w:marRight w:val="0"/>
      <w:marTop w:val="0"/>
      <w:marBottom w:val="0"/>
      <w:divBdr>
        <w:top w:val="none" w:sz="0" w:space="0" w:color="auto"/>
        <w:left w:val="none" w:sz="0" w:space="0" w:color="auto"/>
        <w:bottom w:val="none" w:sz="0" w:space="0" w:color="auto"/>
        <w:right w:val="none" w:sz="0" w:space="0" w:color="auto"/>
      </w:divBdr>
    </w:div>
    <w:div w:id="809446618">
      <w:bodyDiv w:val="1"/>
      <w:marLeft w:val="0"/>
      <w:marRight w:val="0"/>
      <w:marTop w:val="0"/>
      <w:marBottom w:val="0"/>
      <w:divBdr>
        <w:top w:val="none" w:sz="0" w:space="0" w:color="auto"/>
        <w:left w:val="none" w:sz="0" w:space="0" w:color="auto"/>
        <w:bottom w:val="none" w:sz="0" w:space="0" w:color="auto"/>
        <w:right w:val="none" w:sz="0" w:space="0" w:color="auto"/>
      </w:divBdr>
    </w:div>
    <w:div w:id="811555392">
      <w:bodyDiv w:val="1"/>
      <w:marLeft w:val="0"/>
      <w:marRight w:val="0"/>
      <w:marTop w:val="0"/>
      <w:marBottom w:val="0"/>
      <w:divBdr>
        <w:top w:val="none" w:sz="0" w:space="0" w:color="auto"/>
        <w:left w:val="none" w:sz="0" w:space="0" w:color="auto"/>
        <w:bottom w:val="none" w:sz="0" w:space="0" w:color="auto"/>
        <w:right w:val="none" w:sz="0" w:space="0" w:color="auto"/>
      </w:divBdr>
    </w:div>
    <w:div w:id="850068641">
      <w:bodyDiv w:val="1"/>
      <w:marLeft w:val="0"/>
      <w:marRight w:val="0"/>
      <w:marTop w:val="0"/>
      <w:marBottom w:val="0"/>
      <w:divBdr>
        <w:top w:val="none" w:sz="0" w:space="0" w:color="auto"/>
        <w:left w:val="none" w:sz="0" w:space="0" w:color="auto"/>
        <w:bottom w:val="none" w:sz="0" w:space="0" w:color="auto"/>
        <w:right w:val="none" w:sz="0" w:space="0" w:color="auto"/>
      </w:divBdr>
    </w:div>
    <w:div w:id="863440745">
      <w:bodyDiv w:val="1"/>
      <w:marLeft w:val="0"/>
      <w:marRight w:val="0"/>
      <w:marTop w:val="0"/>
      <w:marBottom w:val="0"/>
      <w:divBdr>
        <w:top w:val="none" w:sz="0" w:space="0" w:color="auto"/>
        <w:left w:val="none" w:sz="0" w:space="0" w:color="auto"/>
        <w:bottom w:val="none" w:sz="0" w:space="0" w:color="auto"/>
        <w:right w:val="none" w:sz="0" w:space="0" w:color="auto"/>
      </w:divBdr>
    </w:div>
    <w:div w:id="906691358">
      <w:bodyDiv w:val="1"/>
      <w:marLeft w:val="0"/>
      <w:marRight w:val="0"/>
      <w:marTop w:val="0"/>
      <w:marBottom w:val="0"/>
      <w:divBdr>
        <w:top w:val="none" w:sz="0" w:space="0" w:color="auto"/>
        <w:left w:val="none" w:sz="0" w:space="0" w:color="auto"/>
        <w:bottom w:val="none" w:sz="0" w:space="0" w:color="auto"/>
        <w:right w:val="none" w:sz="0" w:space="0" w:color="auto"/>
      </w:divBdr>
    </w:div>
    <w:div w:id="991175206">
      <w:bodyDiv w:val="1"/>
      <w:marLeft w:val="0"/>
      <w:marRight w:val="0"/>
      <w:marTop w:val="0"/>
      <w:marBottom w:val="0"/>
      <w:divBdr>
        <w:top w:val="none" w:sz="0" w:space="0" w:color="auto"/>
        <w:left w:val="none" w:sz="0" w:space="0" w:color="auto"/>
        <w:bottom w:val="none" w:sz="0" w:space="0" w:color="auto"/>
        <w:right w:val="none" w:sz="0" w:space="0" w:color="auto"/>
      </w:divBdr>
    </w:div>
    <w:div w:id="992370233">
      <w:bodyDiv w:val="1"/>
      <w:marLeft w:val="0"/>
      <w:marRight w:val="0"/>
      <w:marTop w:val="0"/>
      <w:marBottom w:val="0"/>
      <w:divBdr>
        <w:top w:val="none" w:sz="0" w:space="0" w:color="auto"/>
        <w:left w:val="none" w:sz="0" w:space="0" w:color="auto"/>
        <w:bottom w:val="none" w:sz="0" w:space="0" w:color="auto"/>
        <w:right w:val="none" w:sz="0" w:space="0" w:color="auto"/>
      </w:divBdr>
    </w:div>
    <w:div w:id="1063524686">
      <w:bodyDiv w:val="1"/>
      <w:marLeft w:val="0"/>
      <w:marRight w:val="0"/>
      <w:marTop w:val="0"/>
      <w:marBottom w:val="0"/>
      <w:divBdr>
        <w:top w:val="none" w:sz="0" w:space="0" w:color="auto"/>
        <w:left w:val="none" w:sz="0" w:space="0" w:color="auto"/>
        <w:bottom w:val="none" w:sz="0" w:space="0" w:color="auto"/>
        <w:right w:val="none" w:sz="0" w:space="0" w:color="auto"/>
      </w:divBdr>
    </w:div>
    <w:div w:id="1125343622">
      <w:bodyDiv w:val="1"/>
      <w:marLeft w:val="0"/>
      <w:marRight w:val="0"/>
      <w:marTop w:val="0"/>
      <w:marBottom w:val="0"/>
      <w:divBdr>
        <w:top w:val="none" w:sz="0" w:space="0" w:color="auto"/>
        <w:left w:val="none" w:sz="0" w:space="0" w:color="auto"/>
        <w:bottom w:val="none" w:sz="0" w:space="0" w:color="auto"/>
        <w:right w:val="none" w:sz="0" w:space="0" w:color="auto"/>
      </w:divBdr>
    </w:div>
    <w:div w:id="1185746518">
      <w:bodyDiv w:val="1"/>
      <w:marLeft w:val="0"/>
      <w:marRight w:val="0"/>
      <w:marTop w:val="0"/>
      <w:marBottom w:val="0"/>
      <w:divBdr>
        <w:top w:val="none" w:sz="0" w:space="0" w:color="auto"/>
        <w:left w:val="none" w:sz="0" w:space="0" w:color="auto"/>
        <w:bottom w:val="none" w:sz="0" w:space="0" w:color="auto"/>
        <w:right w:val="none" w:sz="0" w:space="0" w:color="auto"/>
      </w:divBdr>
    </w:div>
    <w:div w:id="1218397356">
      <w:bodyDiv w:val="1"/>
      <w:marLeft w:val="0"/>
      <w:marRight w:val="0"/>
      <w:marTop w:val="0"/>
      <w:marBottom w:val="0"/>
      <w:divBdr>
        <w:top w:val="none" w:sz="0" w:space="0" w:color="auto"/>
        <w:left w:val="none" w:sz="0" w:space="0" w:color="auto"/>
        <w:bottom w:val="none" w:sz="0" w:space="0" w:color="auto"/>
        <w:right w:val="none" w:sz="0" w:space="0" w:color="auto"/>
      </w:divBdr>
    </w:div>
    <w:div w:id="1237469361">
      <w:bodyDiv w:val="1"/>
      <w:marLeft w:val="0"/>
      <w:marRight w:val="0"/>
      <w:marTop w:val="0"/>
      <w:marBottom w:val="0"/>
      <w:divBdr>
        <w:top w:val="none" w:sz="0" w:space="0" w:color="auto"/>
        <w:left w:val="none" w:sz="0" w:space="0" w:color="auto"/>
        <w:bottom w:val="none" w:sz="0" w:space="0" w:color="auto"/>
        <w:right w:val="none" w:sz="0" w:space="0" w:color="auto"/>
      </w:divBdr>
    </w:div>
    <w:div w:id="1252930010">
      <w:bodyDiv w:val="1"/>
      <w:marLeft w:val="0"/>
      <w:marRight w:val="0"/>
      <w:marTop w:val="0"/>
      <w:marBottom w:val="0"/>
      <w:divBdr>
        <w:top w:val="none" w:sz="0" w:space="0" w:color="auto"/>
        <w:left w:val="none" w:sz="0" w:space="0" w:color="auto"/>
        <w:bottom w:val="none" w:sz="0" w:space="0" w:color="auto"/>
        <w:right w:val="none" w:sz="0" w:space="0" w:color="auto"/>
      </w:divBdr>
    </w:div>
    <w:div w:id="1273708050">
      <w:bodyDiv w:val="1"/>
      <w:marLeft w:val="0"/>
      <w:marRight w:val="0"/>
      <w:marTop w:val="0"/>
      <w:marBottom w:val="0"/>
      <w:divBdr>
        <w:top w:val="none" w:sz="0" w:space="0" w:color="auto"/>
        <w:left w:val="none" w:sz="0" w:space="0" w:color="auto"/>
        <w:bottom w:val="none" w:sz="0" w:space="0" w:color="auto"/>
        <w:right w:val="none" w:sz="0" w:space="0" w:color="auto"/>
      </w:divBdr>
    </w:div>
    <w:div w:id="1314412011">
      <w:bodyDiv w:val="1"/>
      <w:marLeft w:val="0"/>
      <w:marRight w:val="0"/>
      <w:marTop w:val="0"/>
      <w:marBottom w:val="0"/>
      <w:divBdr>
        <w:top w:val="none" w:sz="0" w:space="0" w:color="auto"/>
        <w:left w:val="none" w:sz="0" w:space="0" w:color="auto"/>
        <w:bottom w:val="none" w:sz="0" w:space="0" w:color="auto"/>
        <w:right w:val="none" w:sz="0" w:space="0" w:color="auto"/>
      </w:divBdr>
    </w:div>
    <w:div w:id="1426001002">
      <w:bodyDiv w:val="1"/>
      <w:marLeft w:val="0"/>
      <w:marRight w:val="0"/>
      <w:marTop w:val="0"/>
      <w:marBottom w:val="0"/>
      <w:divBdr>
        <w:top w:val="none" w:sz="0" w:space="0" w:color="auto"/>
        <w:left w:val="none" w:sz="0" w:space="0" w:color="auto"/>
        <w:bottom w:val="none" w:sz="0" w:space="0" w:color="auto"/>
        <w:right w:val="none" w:sz="0" w:space="0" w:color="auto"/>
      </w:divBdr>
    </w:div>
    <w:div w:id="1439789670">
      <w:bodyDiv w:val="1"/>
      <w:marLeft w:val="0"/>
      <w:marRight w:val="0"/>
      <w:marTop w:val="0"/>
      <w:marBottom w:val="0"/>
      <w:divBdr>
        <w:top w:val="none" w:sz="0" w:space="0" w:color="auto"/>
        <w:left w:val="none" w:sz="0" w:space="0" w:color="auto"/>
        <w:bottom w:val="none" w:sz="0" w:space="0" w:color="auto"/>
        <w:right w:val="none" w:sz="0" w:space="0" w:color="auto"/>
      </w:divBdr>
    </w:div>
    <w:div w:id="1474105240">
      <w:bodyDiv w:val="1"/>
      <w:marLeft w:val="0"/>
      <w:marRight w:val="0"/>
      <w:marTop w:val="0"/>
      <w:marBottom w:val="0"/>
      <w:divBdr>
        <w:top w:val="none" w:sz="0" w:space="0" w:color="auto"/>
        <w:left w:val="none" w:sz="0" w:space="0" w:color="auto"/>
        <w:bottom w:val="none" w:sz="0" w:space="0" w:color="auto"/>
        <w:right w:val="none" w:sz="0" w:space="0" w:color="auto"/>
      </w:divBdr>
    </w:div>
    <w:div w:id="1537964906">
      <w:bodyDiv w:val="1"/>
      <w:marLeft w:val="0"/>
      <w:marRight w:val="0"/>
      <w:marTop w:val="0"/>
      <w:marBottom w:val="0"/>
      <w:divBdr>
        <w:top w:val="none" w:sz="0" w:space="0" w:color="auto"/>
        <w:left w:val="none" w:sz="0" w:space="0" w:color="auto"/>
        <w:bottom w:val="none" w:sz="0" w:space="0" w:color="auto"/>
        <w:right w:val="none" w:sz="0" w:space="0" w:color="auto"/>
      </w:divBdr>
    </w:div>
    <w:div w:id="1583224590">
      <w:bodyDiv w:val="1"/>
      <w:marLeft w:val="0"/>
      <w:marRight w:val="0"/>
      <w:marTop w:val="0"/>
      <w:marBottom w:val="0"/>
      <w:divBdr>
        <w:top w:val="none" w:sz="0" w:space="0" w:color="auto"/>
        <w:left w:val="none" w:sz="0" w:space="0" w:color="auto"/>
        <w:bottom w:val="none" w:sz="0" w:space="0" w:color="auto"/>
        <w:right w:val="none" w:sz="0" w:space="0" w:color="auto"/>
      </w:divBdr>
    </w:div>
    <w:div w:id="1592545687">
      <w:bodyDiv w:val="1"/>
      <w:marLeft w:val="0"/>
      <w:marRight w:val="0"/>
      <w:marTop w:val="0"/>
      <w:marBottom w:val="0"/>
      <w:divBdr>
        <w:top w:val="none" w:sz="0" w:space="0" w:color="auto"/>
        <w:left w:val="none" w:sz="0" w:space="0" w:color="auto"/>
        <w:bottom w:val="none" w:sz="0" w:space="0" w:color="auto"/>
        <w:right w:val="none" w:sz="0" w:space="0" w:color="auto"/>
      </w:divBdr>
    </w:div>
    <w:div w:id="1645507012">
      <w:bodyDiv w:val="1"/>
      <w:marLeft w:val="0"/>
      <w:marRight w:val="0"/>
      <w:marTop w:val="0"/>
      <w:marBottom w:val="0"/>
      <w:divBdr>
        <w:top w:val="none" w:sz="0" w:space="0" w:color="auto"/>
        <w:left w:val="none" w:sz="0" w:space="0" w:color="auto"/>
        <w:bottom w:val="none" w:sz="0" w:space="0" w:color="auto"/>
        <w:right w:val="none" w:sz="0" w:space="0" w:color="auto"/>
      </w:divBdr>
    </w:div>
    <w:div w:id="1692098297">
      <w:bodyDiv w:val="1"/>
      <w:marLeft w:val="0"/>
      <w:marRight w:val="0"/>
      <w:marTop w:val="0"/>
      <w:marBottom w:val="0"/>
      <w:divBdr>
        <w:top w:val="none" w:sz="0" w:space="0" w:color="auto"/>
        <w:left w:val="none" w:sz="0" w:space="0" w:color="auto"/>
        <w:bottom w:val="none" w:sz="0" w:space="0" w:color="auto"/>
        <w:right w:val="none" w:sz="0" w:space="0" w:color="auto"/>
      </w:divBdr>
    </w:div>
    <w:div w:id="1728919205">
      <w:bodyDiv w:val="1"/>
      <w:marLeft w:val="0"/>
      <w:marRight w:val="0"/>
      <w:marTop w:val="0"/>
      <w:marBottom w:val="0"/>
      <w:divBdr>
        <w:top w:val="none" w:sz="0" w:space="0" w:color="auto"/>
        <w:left w:val="none" w:sz="0" w:space="0" w:color="auto"/>
        <w:bottom w:val="none" w:sz="0" w:space="0" w:color="auto"/>
        <w:right w:val="none" w:sz="0" w:space="0" w:color="auto"/>
      </w:divBdr>
    </w:div>
    <w:div w:id="1732075878">
      <w:bodyDiv w:val="1"/>
      <w:marLeft w:val="0"/>
      <w:marRight w:val="0"/>
      <w:marTop w:val="0"/>
      <w:marBottom w:val="0"/>
      <w:divBdr>
        <w:top w:val="none" w:sz="0" w:space="0" w:color="auto"/>
        <w:left w:val="none" w:sz="0" w:space="0" w:color="auto"/>
        <w:bottom w:val="none" w:sz="0" w:space="0" w:color="auto"/>
        <w:right w:val="none" w:sz="0" w:space="0" w:color="auto"/>
      </w:divBdr>
    </w:div>
    <w:div w:id="1764762872">
      <w:bodyDiv w:val="1"/>
      <w:marLeft w:val="0"/>
      <w:marRight w:val="0"/>
      <w:marTop w:val="0"/>
      <w:marBottom w:val="0"/>
      <w:divBdr>
        <w:top w:val="none" w:sz="0" w:space="0" w:color="auto"/>
        <w:left w:val="none" w:sz="0" w:space="0" w:color="auto"/>
        <w:bottom w:val="none" w:sz="0" w:space="0" w:color="auto"/>
        <w:right w:val="none" w:sz="0" w:space="0" w:color="auto"/>
      </w:divBdr>
    </w:div>
    <w:div w:id="1814903318">
      <w:bodyDiv w:val="1"/>
      <w:marLeft w:val="0"/>
      <w:marRight w:val="0"/>
      <w:marTop w:val="0"/>
      <w:marBottom w:val="0"/>
      <w:divBdr>
        <w:top w:val="none" w:sz="0" w:space="0" w:color="auto"/>
        <w:left w:val="none" w:sz="0" w:space="0" w:color="auto"/>
        <w:bottom w:val="none" w:sz="0" w:space="0" w:color="auto"/>
        <w:right w:val="none" w:sz="0" w:space="0" w:color="auto"/>
      </w:divBdr>
    </w:div>
    <w:div w:id="1815903109">
      <w:bodyDiv w:val="1"/>
      <w:marLeft w:val="0"/>
      <w:marRight w:val="0"/>
      <w:marTop w:val="0"/>
      <w:marBottom w:val="0"/>
      <w:divBdr>
        <w:top w:val="none" w:sz="0" w:space="0" w:color="auto"/>
        <w:left w:val="none" w:sz="0" w:space="0" w:color="auto"/>
        <w:bottom w:val="none" w:sz="0" w:space="0" w:color="auto"/>
        <w:right w:val="none" w:sz="0" w:space="0" w:color="auto"/>
      </w:divBdr>
    </w:div>
    <w:div w:id="1833716397">
      <w:bodyDiv w:val="1"/>
      <w:marLeft w:val="0"/>
      <w:marRight w:val="0"/>
      <w:marTop w:val="0"/>
      <w:marBottom w:val="0"/>
      <w:divBdr>
        <w:top w:val="none" w:sz="0" w:space="0" w:color="auto"/>
        <w:left w:val="none" w:sz="0" w:space="0" w:color="auto"/>
        <w:bottom w:val="none" w:sz="0" w:space="0" w:color="auto"/>
        <w:right w:val="none" w:sz="0" w:space="0" w:color="auto"/>
      </w:divBdr>
    </w:div>
    <w:div w:id="1954555769">
      <w:bodyDiv w:val="1"/>
      <w:marLeft w:val="0"/>
      <w:marRight w:val="0"/>
      <w:marTop w:val="0"/>
      <w:marBottom w:val="0"/>
      <w:divBdr>
        <w:top w:val="none" w:sz="0" w:space="0" w:color="auto"/>
        <w:left w:val="none" w:sz="0" w:space="0" w:color="auto"/>
        <w:bottom w:val="none" w:sz="0" w:space="0" w:color="auto"/>
        <w:right w:val="none" w:sz="0" w:space="0" w:color="auto"/>
      </w:divBdr>
    </w:div>
    <w:div w:id="1992098580">
      <w:bodyDiv w:val="1"/>
      <w:marLeft w:val="0"/>
      <w:marRight w:val="0"/>
      <w:marTop w:val="0"/>
      <w:marBottom w:val="0"/>
      <w:divBdr>
        <w:top w:val="none" w:sz="0" w:space="0" w:color="auto"/>
        <w:left w:val="none" w:sz="0" w:space="0" w:color="auto"/>
        <w:bottom w:val="none" w:sz="0" w:space="0" w:color="auto"/>
        <w:right w:val="none" w:sz="0" w:space="0" w:color="auto"/>
      </w:divBdr>
    </w:div>
    <w:div w:id="1993361555">
      <w:bodyDiv w:val="1"/>
      <w:marLeft w:val="0"/>
      <w:marRight w:val="0"/>
      <w:marTop w:val="0"/>
      <w:marBottom w:val="0"/>
      <w:divBdr>
        <w:top w:val="none" w:sz="0" w:space="0" w:color="auto"/>
        <w:left w:val="none" w:sz="0" w:space="0" w:color="auto"/>
        <w:bottom w:val="none" w:sz="0" w:space="0" w:color="auto"/>
        <w:right w:val="none" w:sz="0" w:space="0" w:color="auto"/>
      </w:divBdr>
    </w:div>
    <w:div w:id="2021545377">
      <w:bodyDiv w:val="1"/>
      <w:marLeft w:val="0"/>
      <w:marRight w:val="0"/>
      <w:marTop w:val="0"/>
      <w:marBottom w:val="0"/>
      <w:divBdr>
        <w:top w:val="none" w:sz="0" w:space="0" w:color="auto"/>
        <w:left w:val="none" w:sz="0" w:space="0" w:color="auto"/>
        <w:bottom w:val="none" w:sz="0" w:space="0" w:color="auto"/>
        <w:right w:val="none" w:sz="0" w:space="0" w:color="auto"/>
      </w:divBdr>
    </w:div>
    <w:div w:id="2104104988">
      <w:bodyDiv w:val="1"/>
      <w:marLeft w:val="0"/>
      <w:marRight w:val="0"/>
      <w:marTop w:val="0"/>
      <w:marBottom w:val="0"/>
      <w:divBdr>
        <w:top w:val="none" w:sz="0" w:space="0" w:color="auto"/>
        <w:left w:val="none" w:sz="0" w:space="0" w:color="auto"/>
        <w:bottom w:val="none" w:sz="0" w:space="0" w:color="auto"/>
        <w:right w:val="none" w:sz="0" w:space="0" w:color="auto"/>
      </w:divBdr>
    </w:div>
    <w:div w:id="2111581327">
      <w:bodyDiv w:val="1"/>
      <w:marLeft w:val="0"/>
      <w:marRight w:val="0"/>
      <w:marTop w:val="0"/>
      <w:marBottom w:val="0"/>
      <w:divBdr>
        <w:top w:val="none" w:sz="0" w:space="0" w:color="auto"/>
        <w:left w:val="none" w:sz="0" w:space="0" w:color="auto"/>
        <w:bottom w:val="none" w:sz="0" w:space="0" w:color="auto"/>
        <w:right w:val="none" w:sz="0" w:space="0" w:color="auto"/>
      </w:divBdr>
    </w:div>
    <w:div w:id="213598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3.xml"/><Relationship Id="rId21" Type="http://schemas.openxmlformats.org/officeDocument/2006/relationships/package" Target="embeddings/Microsoft_Visio_Drawing222.vsdx"/><Relationship Id="rId34" Type="http://schemas.openxmlformats.org/officeDocument/2006/relationships/image" Target="media/image9.emf"/><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2.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333.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package" Target="embeddings/Microsoft_Visio_Drawing111.vsdx"/><Relationship Id="rId31" Type="http://schemas.openxmlformats.org/officeDocument/2006/relationships/package" Target="embeddings/Microsoft_Visio_Drawing666.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555.vsdx"/><Relationship Id="rId30" Type="http://schemas.openxmlformats.org/officeDocument/2006/relationships/image" Target="media/image7.emf"/><Relationship Id="rId35" Type="http://schemas.openxmlformats.org/officeDocument/2006/relationships/oleObject" Target="embeddings/Microsoft_Visio_2003-2010_Drawing322.vsd"/><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444.vsdx"/><Relationship Id="rId33" Type="http://schemas.openxmlformats.org/officeDocument/2006/relationships/oleObject" Target="embeddings/Microsoft_Visio_2003-2010_Drawing111.vsd"/><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2.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5.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6.xml><?xml version="1.0" encoding="utf-8"?>
<ds:datastoreItem xmlns:ds="http://schemas.openxmlformats.org/officeDocument/2006/customXml" ds:itemID="{314E879A-3537-4BF3-A159-3000B490C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7618</Words>
  <Characters>43429</Characters>
  <Application>Microsoft Office Word</Application>
  <DocSecurity>0</DocSecurity>
  <Lines>361</Lines>
  <Paragraphs>101</Paragraphs>
  <ScaleCrop>false</ScaleCrop>
  <HeadingPairs>
    <vt:vector size="8" baseType="variant">
      <vt:variant>
        <vt:lpstr>제목</vt:lpstr>
      </vt:variant>
      <vt:variant>
        <vt:i4>1</vt:i4>
      </vt:variant>
      <vt:variant>
        <vt:lpstr>标题</vt:lpstr>
      </vt:variant>
      <vt:variant>
        <vt:i4>26</vt:i4>
      </vt:variant>
      <vt:variant>
        <vt:lpstr>Title</vt:lpstr>
      </vt:variant>
      <vt:variant>
        <vt:i4>1</vt:i4>
      </vt:variant>
      <vt:variant>
        <vt:lpstr>Titre</vt:lpstr>
      </vt:variant>
      <vt:variant>
        <vt:i4>1</vt:i4>
      </vt:variant>
    </vt:vector>
  </HeadingPairs>
  <TitlesOfParts>
    <vt:vector size="29" baseType="lpstr">
      <vt:lpstr>MTG_TITLE</vt:lpstr>
      <vt:lpstr>* * * * First change * * * *</vt:lpstr>
      <vt:lpstr>2	References</vt:lpstr>
      <vt:lpstr>* * * * Second change * * * *</vt:lpstr>
      <vt:lpstr>        5.3.x	Service-based interfaces</vt:lpstr>
      <vt:lpstr>* * * * Third changes * * * *</vt:lpstr>
      <vt:lpstr>        6.9.1	MBS Session Context</vt:lpstr>
      <vt:lpstr>* * * * Fourth change * * * *</vt:lpstr>
      <vt:lpstr>    6.X	Security functionalities of MBS</vt:lpstr>
      <vt:lpstr>* * * * Fifth change * * * *</vt:lpstr>
      <vt:lpstr>    6.Y	Transmission Modes of MBS</vt:lpstr>
      <vt:lpstr>* * * * Sixth change * * * *</vt:lpstr>
      <vt:lpstr>* * * * Seventh change * * * *</vt:lpstr>
      <vt:lpstr>* * * * Eighth change * * * *</vt:lpstr>
      <vt:lpstr>* * * * Ninth change * * * *</vt:lpstr>
      <vt:lpstr>* * * * Tenth change * * * *</vt:lpstr>
      <vt:lpstr>        7.2.6	Multicast session update procedure</vt:lpstr>
      <vt:lpstr>* * * * Eleventh change * * * *</vt:lpstr>
      <vt:lpstr>        7.3.1	MBS Session Start for Broadcast</vt:lpstr>
      <vt:lpstr>* * * * Twelfth change * * * *</vt:lpstr>
      <vt:lpstr>        7.3.3	MBS Session Update for Broadcast</vt:lpstr>
      <vt:lpstr>* * * * Thirteenth change * * * *</vt:lpstr>
      <vt:lpstr>        8.1.2	NG-RAN – MB-SMF</vt:lpstr>
      <vt:lpstr>* * * * Fourteenth change * * * *</vt:lpstr>
      <vt:lpstr>        9.3.3	Namf_MBSCommunication Service</vt:lpstr>
      <vt:lpstr>* * * * Fifteenth change * * * *</vt:lpstr>
      <vt:lpstr>* * * * End of changes * * * *</vt:lpstr>
      <vt:lpstr>MTG_TITLE</vt:lpstr>
      <vt:lpstr>MTG_TITLE</vt:lpstr>
    </vt:vector>
  </TitlesOfParts>
  <Company>3GPP Support Team</Company>
  <LinksUpToDate>false</LinksUpToDate>
  <CharactersWithSpaces>50946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Huawei-r03</cp:lastModifiedBy>
  <cp:revision>2</cp:revision>
  <cp:lastPrinted>1900-12-31T16:00:00Z</cp:lastPrinted>
  <dcterms:created xsi:type="dcterms:W3CDTF">2022-02-15T04:03:00Z</dcterms:created>
  <dcterms:modified xsi:type="dcterms:W3CDTF">2022-02-15T04:03:00Z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y fmtid="{D5CDD505-2E9C-101B-9397-08002B2CF9AE}" pid="22" name="_2015_ms_pID_725343">
    <vt:lpwstr>(3)9AVePcjQf2UHv4TYiBnNgQ4z3f8JltB0Tf/3VhaqYoleplIDSKVswAPlY7qKuK9vnQtKaqvh
bpT3bhLeCq3QXIgNoTKcJ3YAg0/+kRHzx++q491Ty0bfQl3WxLte/Hx7Synb2WcrWr3/LrY9
cgOC1PCRMSionYmW1GAaDm81NqpCupD8+SG0dKiyrhKsgHDsxBEHk7hS+gmpkwARAYex1C9P
nrgZf5j7ghriewloxM</vt:lpwstr>
  </property>
  <property fmtid="{D5CDD505-2E9C-101B-9397-08002B2CF9AE}" pid="23" name="_2015_ms_pID_7253431">
    <vt:lpwstr>ieZ90VbvqYkFBcEZqGVTzd8rqnZTiugoMo7btoI/bPpSqZMqCdZnN8
f1uE+voUBzkxDxaiJeIF+9kKtryJEN7LS+xD2AxdDQfEhVnceLTs8bMbuHLuBthHuC0WNWKD
0o8g/29ZD+iw/W4f7aCpZtQNSuCvBR21C6QFYM8p9Q0QRa7EEJsIp7Zin+Zc90IfSxQc7boO
TgQhcgD7Yz4oStn775sk4kPmiwSfUbKjoJsQ</vt:lpwstr>
  </property>
  <property fmtid="{D5CDD505-2E9C-101B-9397-08002B2CF9AE}" pid="24" name="_2015_ms_pID_7253432">
    <vt:lpwstr>9w==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1643099204</vt:lpwstr>
  </property>
</Properties>
</file>